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670D2C">
        <w:rPr>
          <w:rFonts w:ascii="Arial" w:hAnsi="Arial" w:cs="Arial"/>
          <w:b/>
          <w:bCs/>
          <w:sz w:val="24"/>
        </w:rPr>
        <w:t>2</w:t>
      </w:r>
      <w:r w:rsidR="00BE4A53">
        <w:rPr>
          <w:rFonts w:ascii="Arial" w:hAnsi="Arial" w:cs="Arial"/>
          <w:b/>
          <w:bCs/>
          <w:sz w:val="24"/>
        </w:rPr>
        <w:t>7</w:t>
      </w:r>
      <w:r>
        <w:rPr>
          <w:rFonts w:ascii="Arial" w:hAnsi="Arial" w:cs="Arial"/>
          <w:b/>
          <w:bCs/>
          <w:sz w:val="24"/>
        </w:rPr>
        <w:tab/>
        <w:t>S2-</w:t>
      </w:r>
      <w:r w:rsidR="00FD6E04">
        <w:rPr>
          <w:rFonts w:ascii="Arial" w:hAnsi="Arial" w:cs="Arial"/>
          <w:b/>
          <w:bCs/>
          <w:sz w:val="24"/>
        </w:rPr>
        <w:t>18</w:t>
      </w:r>
      <w:r w:rsidR="00C830F4">
        <w:rPr>
          <w:rFonts w:ascii="Arial" w:hAnsi="Arial" w:cs="Arial"/>
          <w:b/>
          <w:bCs/>
          <w:sz w:val="24"/>
        </w:rPr>
        <w:t>4123</w:t>
      </w:r>
    </w:p>
    <w:p w:rsidR="00AA7B8F" w:rsidRDefault="00FD6E04" w:rsidP="00817841">
      <w:pPr>
        <w:pBdr>
          <w:bottom w:val="single" w:sz="6" w:space="0" w:color="auto"/>
        </w:pBdr>
        <w:tabs>
          <w:tab w:val="right" w:pos="9638"/>
        </w:tabs>
        <w:rPr>
          <w:rFonts w:ascii="Arial" w:hAnsi="Arial" w:cs="Arial"/>
          <w:b/>
          <w:bCs/>
          <w:sz w:val="24"/>
        </w:rPr>
      </w:pPr>
      <w:r>
        <w:rPr>
          <w:rFonts w:ascii="Arial" w:hAnsi="Arial" w:cs="Arial"/>
          <w:b/>
          <w:bCs/>
          <w:sz w:val="24"/>
          <w:szCs w:val="24"/>
        </w:rPr>
        <w:t>April 16</w:t>
      </w:r>
      <w:r w:rsidR="00670D2C" w:rsidRPr="007D118F">
        <w:rPr>
          <w:rFonts w:ascii="Arial" w:hAnsi="Arial" w:cs="Arial"/>
          <w:b/>
          <w:bCs/>
          <w:sz w:val="24"/>
          <w:szCs w:val="24"/>
        </w:rPr>
        <w:t xml:space="preserve"> – </w:t>
      </w:r>
      <w:r>
        <w:rPr>
          <w:rFonts w:ascii="Arial" w:hAnsi="Arial" w:cs="Arial"/>
          <w:b/>
          <w:bCs/>
          <w:sz w:val="24"/>
          <w:szCs w:val="24"/>
        </w:rPr>
        <w:t>20</w:t>
      </w:r>
      <w:r w:rsidR="00670D2C" w:rsidRPr="007D118F">
        <w:rPr>
          <w:rFonts w:ascii="Arial" w:hAnsi="Arial" w:cs="Arial"/>
          <w:b/>
          <w:bCs/>
          <w:sz w:val="24"/>
          <w:szCs w:val="24"/>
        </w:rPr>
        <w:t xml:space="preserve">, </w:t>
      </w:r>
      <w:proofErr w:type="spellStart"/>
      <w:r>
        <w:rPr>
          <w:rFonts w:ascii="Arial" w:hAnsi="Arial" w:cs="Arial"/>
          <w:b/>
          <w:bCs/>
          <w:sz w:val="24"/>
          <w:szCs w:val="24"/>
        </w:rPr>
        <w:t>Sanya</w:t>
      </w:r>
      <w:proofErr w:type="spellEnd"/>
      <w:r w:rsidR="00670D2C" w:rsidRPr="007D118F">
        <w:rPr>
          <w:rFonts w:ascii="Arial" w:hAnsi="Arial" w:cs="Arial"/>
          <w:b/>
          <w:bCs/>
          <w:sz w:val="24"/>
          <w:szCs w:val="24"/>
        </w:rPr>
        <w:t>, C</w:t>
      </w:r>
      <w:r>
        <w:rPr>
          <w:rFonts w:ascii="Arial" w:hAnsi="Arial" w:cs="Arial"/>
          <w:b/>
          <w:bCs/>
          <w:sz w:val="24"/>
          <w:szCs w:val="24"/>
        </w:rPr>
        <w:t>hina</w:t>
      </w:r>
      <w:r w:rsidR="00670D2C">
        <w:rPr>
          <w:rFonts w:ascii="Arial" w:hAnsi="Arial" w:cs="Arial"/>
          <w:b/>
          <w:bCs/>
          <w:color w:val="0000FF"/>
        </w:rPr>
        <w:tab/>
      </w:r>
      <w:r w:rsidR="00670D2C" w:rsidRPr="003A2AE3">
        <w:rPr>
          <w:rFonts w:ascii="Arial" w:hAnsi="Arial" w:cs="Arial"/>
          <w:b/>
          <w:bCs/>
          <w:color w:val="FFFFFF"/>
        </w:rPr>
        <w:t>(revision of S2-18</w:t>
      </w:r>
      <w:r w:rsidR="00AA7B8F" w:rsidRPr="003A2AE3">
        <w:rPr>
          <w:rFonts w:ascii="Arial" w:hAnsi="Arial" w:cs="Arial"/>
          <w:b/>
          <w:bCs/>
          <w:color w:val="FFFFFF"/>
        </w:rPr>
        <w:t>xxxx)</w:t>
      </w:r>
      <w:r w:rsidR="006620F0" w:rsidRPr="00426DE2">
        <w:rPr>
          <w:rFonts w:ascii="Arial" w:hAnsi="Arial" w:cs="Arial"/>
          <w:b/>
          <w:bCs/>
          <w:color w:val="FFFFFF"/>
        </w:rPr>
        <w:t xml:space="preserve"> </w:t>
      </w:r>
      <w:r w:rsidR="006620F0">
        <w:rPr>
          <w:rFonts w:ascii="Arial" w:eastAsia="Arial Unicode MS" w:hAnsi="Arial" w:cs="Arial"/>
          <w:b/>
          <w:bCs/>
        </w:rPr>
        <w:t>(revision of S2-18</w:t>
      </w:r>
      <w:r w:rsidR="00C830F4">
        <w:rPr>
          <w:rFonts w:ascii="Arial" w:eastAsia="Arial Unicode MS" w:hAnsi="Arial" w:cs="Arial"/>
          <w:b/>
          <w:bCs/>
        </w:rPr>
        <w:t>3367</w:t>
      </w:r>
      <w:r w:rsidR="006620F0" w:rsidRPr="00AA3D29">
        <w:rPr>
          <w:rFonts w:ascii="Arial" w:eastAsia="Arial Unicode MS"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670D2C">
        <w:rPr>
          <w:rFonts w:ascii="Arial" w:hAnsi="Arial" w:cs="Arial"/>
          <w:b/>
        </w:rPr>
        <w:t>Huawei</w:t>
      </w:r>
      <w:r w:rsidR="00704B92">
        <w:rPr>
          <w:rFonts w:ascii="Arial" w:hAnsi="Arial" w:cs="Arial"/>
          <w:b/>
        </w:rPr>
        <w:t xml:space="preserve">, </w:t>
      </w:r>
      <w:proofErr w:type="spellStart"/>
      <w:r w:rsidR="00704B92">
        <w:rPr>
          <w:rFonts w:ascii="Arial" w:hAnsi="Arial" w:cs="Arial"/>
          <w:b/>
        </w:rPr>
        <w:t>HiSilicon</w:t>
      </w:r>
      <w:proofErr w:type="spellEnd"/>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670D2C" w:rsidRPr="00670D2C">
        <w:rPr>
          <w:rFonts w:ascii="Arial" w:hAnsi="Arial" w:cs="Arial"/>
          <w:b/>
        </w:rPr>
        <w:t>Solution</w:t>
      </w:r>
      <w:r w:rsidR="00863C03">
        <w:rPr>
          <w:rFonts w:ascii="Arial" w:hAnsi="Arial" w:cs="Arial"/>
          <w:b/>
        </w:rPr>
        <w:t>s</w:t>
      </w:r>
      <w:r w:rsidR="00670D2C" w:rsidRPr="00670D2C">
        <w:rPr>
          <w:rFonts w:ascii="Arial" w:hAnsi="Arial" w:cs="Arial"/>
          <w:b/>
        </w:rPr>
        <w:t xml:space="preserve"> for </w:t>
      </w:r>
      <w:r w:rsidR="00BE4A53" w:rsidRPr="00BE4A53">
        <w:rPr>
          <w:rFonts w:ascii="Arial" w:hAnsi="Arial" w:cs="Arial"/>
          <w:b/>
        </w:rPr>
        <w:t xml:space="preserve">common IMS network through </w:t>
      </w:r>
      <w:r w:rsidR="008F66ED">
        <w:rPr>
          <w:rFonts w:ascii="Arial" w:hAnsi="Arial" w:cs="Arial"/>
          <w:b/>
        </w:rPr>
        <w:t>multiple</w:t>
      </w:r>
      <w:r w:rsidR="00BE4A53" w:rsidRPr="00BE4A53">
        <w:rPr>
          <w:rFonts w:ascii="Arial" w:hAnsi="Arial" w:cs="Arial"/>
          <w:b/>
        </w:rPr>
        <w:t xml:space="preserve"> 5GC network slices</w:t>
      </w:r>
    </w:p>
    <w:p w:rsidR="00440983" w:rsidRDefault="00670D2C">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70D2C">
        <w:rPr>
          <w:rFonts w:ascii="Arial" w:hAnsi="Arial" w:cs="Arial"/>
          <w:b/>
        </w:rPr>
        <w:t>6.14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051FFB">
        <w:rPr>
          <w:rFonts w:ascii="Arial" w:hAnsi="Arial" w:cs="Arial"/>
          <w:b/>
        </w:rPr>
        <w:t>FS_eIMS5G / Release 16</w:t>
      </w:r>
    </w:p>
    <w:p w:rsidR="00440983" w:rsidRDefault="00440983">
      <w:pPr>
        <w:rPr>
          <w:rFonts w:ascii="Arial" w:hAnsi="Arial" w:cs="Arial"/>
          <w:i/>
        </w:rPr>
      </w:pPr>
      <w:r>
        <w:rPr>
          <w:rFonts w:ascii="Arial" w:hAnsi="Arial" w:cs="Arial"/>
          <w:i/>
        </w:rPr>
        <w:t>Abstract of the contribution:</w:t>
      </w:r>
      <w:r w:rsidR="00051FFB">
        <w:rPr>
          <w:rFonts w:ascii="Arial" w:hAnsi="Arial" w:cs="Arial"/>
          <w:i/>
        </w:rPr>
        <w:t xml:space="preserve"> Proposes </w:t>
      </w:r>
      <w:r w:rsidR="00BC75B3">
        <w:rPr>
          <w:rFonts w:ascii="Arial" w:hAnsi="Arial" w:cs="Arial"/>
          <w:i/>
        </w:rPr>
        <w:t>one</w:t>
      </w:r>
      <w:r w:rsidR="00051FFB">
        <w:rPr>
          <w:rFonts w:ascii="Arial" w:hAnsi="Arial" w:cs="Arial"/>
          <w:i/>
        </w:rPr>
        <w:t xml:space="preserve"> solution</w:t>
      </w:r>
      <w:r w:rsidR="00C30338">
        <w:rPr>
          <w:rFonts w:ascii="Arial" w:hAnsi="Arial" w:cs="Arial"/>
          <w:i/>
        </w:rPr>
        <w:t>s</w:t>
      </w:r>
      <w:r w:rsidR="00051FFB">
        <w:rPr>
          <w:rFonts w:ascii="Arial" w:hAnsi="Arial" w:cs="Arial"/>
          <w:i/>
        </w:rPr>
        <w:t xml:space="preserve"> for </w:t>
      </w:r>
      <w:r w:rsidR="00BE4A53" w:rsidRPr="00BE4A53">
        <w:rPr>
          <w:rFonts w:ascii="Arial" w:hAnsi="Arial" w:cs="Arial"/>
          <w:i/>
        </w:rPr>
        <w:t xml:space="preserve">common IMS network through </w:t>
      </w:r>
      <w:r w:rsidR="008F66ED">
        <w:rPr>
          <w:rFonts w:ascii="Arial" w:hAnsi="Arial" w:cs="Arial"/>
          <w:i/>
        </w:rPr>
        <w:t>multiple</w:t>
      </w:r>
      <w:r w:rsidR="00BE4A53" w:rsidRPr="00BE4A53">
        <w:rPr>
          <w:rFonts w:ascii="Arial" w:hAnsi="Arial" w:cs="Arial"/>
          <w:i/>
        </w:rPr>
        <w:t xml:space="preserve"> 5GC network slices</w:t>
      </w:r>
    </w:p>
    <w:p w:rsidR="00975BCA" w:rsidRDefault="00975BCA" w:rsidP="00975BCA">
      <w:pPr>
        <w:pStyle w:val="1"/>
        <w:numPr>
          <w:ilvl w:val="0"/>
          <w:numId w:val="29"/>
        </w:numPr>
        <w:rPr>
          <w:rFonts w:eastAsia="Batang"/>
          <w:lang w:eastAsia="en-US"/>
        </w:rPr>
      </w:pPr>
      <w:r>
        <w:rPr>
          <w:rFonts w:eastAsia="Batang"/>
        </w:rPr>
        <w:t>Introduction</w:t>
      </w:r>
    </w:p>
    <w:p w:rsidR="00051FFB" w:rsidRDefault="00704B92" w:rsidP="00051FFB">
      <w:r>
        <w:t>This paper p</w:t>
      </w:r>
      <w:r w:rsidR="00975BCA">
        <w:t>ropose</w:t>
      </w:r>
      <w:r>
        <w:t>s</w:t>
      </w:r>
      <w:r w:rsidR="00975BCA">
        <w:t xml:space="preserve"> a solution </w:t>
      </w:r>
      <w:r>
        <w:t>to address the</w:t>
      </w:r>
      <w:r w:rsidR="00975BCA">
        <w:t xml:space="preserve"> </w:t>
      </w:r>
      <w:r w:rsidR="00975BCA" w:rsidRPr="00051FFB">
        <w:t>network slicing with common IMS network</w:t>
      </w:r>
      <w:r w:rsidR="00975BCA">
        <w:t xml:space="preserve"> scenario</w:t>
      </w:r>
      <w:r w:rsidR="00063765">
        <w:t xml:space="preserve"> of </w:t>
      </w:r>
      <w:r>
        <w:t xml:space="preserve">Key Issue 3: </w:t>
      </w:r>
      <w:r w:rsidR="00063765">
        <w:t>Network Slicing and IMS Key Issue</w:t>
      </w:r>
      <w:r w:rsidR="00975BCA">
        <w:t>.</w:t>
      </w:r>
    </w:p>
    <w:p w:rsidR="00975BCA" w:rsidRDefault="00975BCA" w:rsidP="00975BCA">
      <w:pPr>
        <w:pStyle w:val="1"/>
      </w:pPr>
      <w:r>
        <w:t>2. Discussion</w:t>
      </w:r>
    </w:p>
    <w:p w:rsidR="00975BCA" w:rsidRDefault="00975BCA" w:rsidP="00975BCA">
      <w:r>
        <w:t>I</w:t>
      </w:r>
      <w:r w:rsidRPr="00AE7D6E">
        <w:t>n</w:t>
      </w:r>
      <w:r>
        <w:t xml:space="preserve"> </w:t>
      </w:r>
      <w:r w:rsidRPr="00AE7D6E">
        <w:t>Network Slicing and IMS Key Issue</w:t>
      </w:r>
      <w:r>
        <w:t>,</w:t>
      </w:r>
      <w:r w:rsidRPr="00661A9B">
        <w:rPr>
          <w:lang w:eastAsia="zh-CN"/>
        </w:rPr>
        <w:t xml:space="preserve"> </w:t>
      </w:r>
      <w:r>
        <w:rPr>
          <w:lang w:eastAsia="zh-CN"/>
        </w:rPr>
        <w:t>there is</w:t>
      </w:r>
      <w:r>
        <w:t xml:space="preserve"> a s</w:t>
      </w:r>
      <w:r w:rsidRPr="00AE7D6E">
        <w:t>cenario</w:t>
      </w:r>
      <w:r>
        <w:t xml:space="preserve"> “E</w:t>
      </w:r>
      <w:r w:rsidRPr="00AE7D6E">
        <w:t>ach 5GC slice is associated with a common IMS network</w:t>
      </w:r>
      <w:r>
        <w:t>”</w:t>
      </w:r>
      <w:r w:rsidRPr="00AE7D6E">
        <w:t xml:space="preserve"> </w:t>
      </w:r>
      <w:r w:rsidR="00EF531E">
        <w:t xml:space="preserve">as </w:t>
      </w:r>
      <w:r>
        <w:t xml:space="preserve">shown </w:t>
      </w:r>
      <w:r w:rsidR="00EF531E">
        <w:t>in</w:t>
      </w:r>
      <w:r>
        <w:t xml:space="preserve"> the following diagram: </w:t>
      </w:r>
    </w:p>
    <w:p w:rsidR="00975BCA" w:rsidRPr="00AE7D6E" w:rsidRDefault="00975BCA" w:rsidP="00975BCA">
      <w:pPr>
        <w:pStyle w:val="TH"/>
        <w:rPr>
          <w:color w:val="auto"/>
        </w:rPr>
      </w:pPr>
      <w:r>
        <w:object w:dxaOrig="7992" w:dyaOrig="4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15pt;height:161.5pt" o:ole="">
            <v:imagedata r:id="rId7" o:title=""/>
          </v:shape>
          <o:OLEObject Type="Embed" ProgID="Visio.Drawing.11" ShapeID="_x0000_i1025" DrawAspect="Content" ObjectID="_1585648178" r:id="rId8"/>
        </w:object>
      </w:r>
    </w:p>
    <w:p w:rsidR="00AF0096" w:rsidRPr="00AF0096" w:rsidRDefault="007447C3" w:rsidP="00AF0096">
      <w:pPr>
        <w:rPr>
          <w:lang w:val="en-US"/>
        </w:rPr>
      </w:pPr>
      <w:r>
        <w:t xml:space="preserve">For example, one UE has two 5GC slices. The UE has subscribed one IMPI and one IMPU, and accesses to an IMS network. </w:t>
      </w:r>
    </w:p>
    <w:p w:rsidR="00694DED" w:rsidRDefault="00AC0EF0" w:rsidP="00694DED">
      <w:r>
        <w:t xml:space="preserve">In </w:t>
      </w:r>
      <w:r w:rsidR="00B43455">
        <w:t xml:space="preserve">the </w:t>
      </w:r>
      <w:r w:rsidR="00694DED">
        <w:t>TS</w:t>
      </w:r>
      <w:r w:rsidR="00B43455">
        <w:t xml:space="preserve"> </w:t>
      </w:r>
      <w:r w:rsidR="00694DED">
        <w:t>23.501</w:t>
      </w:r>
      <w:r>
        <w:t xml:space="preserve">, the UE can choose </w:t>
      </w:r>
      <w:r w:rsidR="007313B9">
        <w:t xml:space="preserve">correct </w:t>
      </w:r>
      <w:r w:rsidR="00551884">
        <w:t>S-NSSAI</w:t>
      </w:r>
      <w:r>
        <w:t xml:space="preserve"> </w:t>
      </w:r>
      <w:r w:rsidR="00A965F7">
        <w:t>applicable to a specific application according to URSP</w:t>
      </w:r>
      <w:r w:rsidR="007313B9">
        <w:t xml:space="preserve"> and </w:t>
      </w:r>
      <w:r w:rsidR="00A965F7">
        <w:t xml:space="preserve">decide to use the existing PDU Session or </w:t>
      </w:r>
      <w:r w:rsidR="007313B9">
        <w:t>establish new PDU Session(s)</w:t>
      </w:r>
      <w:r w:rsidR="00694DED">
        <w:t>:</w:t>
      </w:r>
    </w:p>
    <w:p w:rsidR="00AC0EF0" w:rsidRDefault="00AC0EF0" w:rsidP="00694DED">
      <w:pPr>
        <w:ind w:left="567"/>
        <w:rPr>
          <w:b/>
          <w:i/>
        </w:rPr>
      </w:pPr>
      <w:r w:rsidRPr="00AC0EF0">
        <w:rPr>
          <w:i/>
        </w:rPr>
        <w:t>The NSSP rules associate an application with one or more Subscribed S-NSSAI corresponding to the Subscribed S-NSSAIs of the UE</w:t>
      </w:r>
      <w:r>
        <w:rPr>
          <w:i/>
        </w:rPr>
        <w:t>.</w:t>
      </w:r>
      <w:r w:rsidRPr="00694DED">
        <w:rPr>
          <w:i/>
        </w:rPr>
        <w:t xml:space="preserve"> </w:t>
      </w:r>
    </w:p>
    <w:p w:rsidR="00AC0EF0" w:rsidRPr="00694DED" w:rsidRDefault="00694DED" w:rsidP="00694DED">
      <w:pPr>
        <w:ind w:left="567"/>
        <w:rPr>
          <w:i/>
        </w:rPr>
      </w:pPr>
      <w:r w:rsidRPr="00694DED">
        <w:rPr>
          <w:i/>
        </w:rPr>
        <w:t>The UE uses UE Configuration (e.g. NSSP in the URSP rules) to determine whether ongoing traffic can be routed over existing PDU Sessions belonging to other Network Slices or establish new PDU Session(s) associated with same/other Network Slice</w:t>
      </w:r>
    </w:p>
    <w:p w:rsidR="00694DED" w:rsidRDefault="00A965F7" w:rsidP="00694DED">
      <w:r>
        <w:t>T</w:t>
      </w:r>
      <w:r w:rsidR="007313B9">
        <w:t xml:space="preserve">here are two types of IMS application </w:t>
      </w:r>
      <w:r w:rsidR="007313B9" w:rsidRPr="00DF74D9">
        <w:t>Identification</w:t>
      </w:r>
      <w:r w:rsidR="007C1E46">
        <w:t xml:space="preserve"> </w:t>
      </w:r>
      <w:r>
        <w:t xml:space="preserve">defined </w:t>
      </w:r>
      <w:r w:rsidR="007313B9" w:rsidRPr="00F942E2">
        <w:t>in 3GPP TS 23.228</w:t>
      </w:r>
      <w:r w:rsidR="007C1E46">
        <w:t>, which are ICSI</w:t>
      </w:r>
      <w:r>
        <w:t xml:space="preserve"> </w:t>
      </w:r>
      <w:r w:rsidR="007C1E46" w:rsidRPr="007C1E46">
        <w:t>(IMS Communication Service Identifiers)</w:t>
      </w:r>
      <w:r w:rsidR="007C1E46">
        <w:t xml:space="preserve"> and IARI</w:t>
      </w:r>
      <w:r>
        <w:t xml:space="preserve"> </w:t>
      </w:r>
      <w:r w:rsidR="007C1E46">
        <w:t>(</w:t>
      </w:r>
      <w:r w:rsidR="007C1E46" w:rsidRPr="007C1E46">
        <w:t>Identification of IMS applications</w:t>
      </w:r>
      <w:r w:rsidR="007C1E46">
        <w:t>)</w:t>
      </w:r>
      <w:r w:rsidR="007313B9">
        <w:t>.</w:t>
      </w:r>
      <w:r w:rsidR="00694DED">
        <w:t xml:space="preserve"> The following diagram which is </w:t>
      </w:r>
      <w:r>
        <w:t xml:space="preserve">excerpted </w:t>
      </w:r>
      <w:r w:rsidR="00694DED">
        <w:t>from 3GPP TS 23.228 describes the relationship between ICSI and IARI:</w:t>
      </w:r>
    </w:p>
    <w:p w:rsidR="00694DED" w:rsidRPr="00DF74D9" w:rsidRDefault="00EA6969" w:rsidP="00694DED">
      <w:pPr>
        <w:pStyle w:val="TH"/>
      </w:pPr>
      <w:r w:rsidRPr="00DF74D9">
        <w:rPr>
          <w:noProof/>
          <w:lang w:val="en-US" w:eastAsia="zh-CN"/>
        </w:rPr>
        <w:lastRenderedPageBreak/>
        <w:drawing>
          <wp:inline distT="0" distB="0" distL="0" distR="0">
            <wp:extent cx="6086475" cy="31470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86475" cy="3147060"/>
                    </a:xfrm>
                    <a:prstGeom prst="rect">
                      <a:avLst/>
                    </a:prstGeom>
                    <a:noFill/>
                    <a:ln>
                      <a:noFill/>
                    </a:ln>
                  </pic:spPr>
                </pic:pic>
              </a:graphicData>
            </a:graphic>
          </wp:inline>
        </w:drawing>
      </w:r>
    </w:p>
    <w:p w:rsidR="00694DED" w:rsidRPr="00DF74D9" w:rsidRDefault="00694DED" w:rsidP="00694DED">
      <w:pPr>
        <w:pStyle w:val="TF"/>
      </w:pPr>
      <w:r w:rsidRPr="00DF74D9">
        <w:t>Figure 4.13-1: IMS applications on top of an IMS communication service</w:t>
      </w:r>
    </w:p>
    <w:p w:rsidR="00975BCA" w:rsidRDefault="007C1E46" w:rsidP="00051FFB">
      <w:r>
        <w:t xml:space="preserve">The UE can use </w:t>
      </w:r>
      <w:r w:rsidRPr="007C1E46">
        <w:t xml:space="preserve">IMS </w:t>
      </w:r>
      <w:r>
        <w:t xml:space="preserve">application </w:t>
      </w:r>
      <w:r w:rsidR="00ED592F">
        <w:t>information</w:t>
      </w:r>
      <w:r w:rsidRPr="007C1E46">
        <w:t xml:space="preserve"> </w:t>
      </w:r>
      <w:r>
        <w:t xml:space="preserve">to choose correct </w:t>
      </w:r>
      <w:r w:rsidR="00551884">
        <w:t>S-NSSAI</w:t>
      </w:r>
      <w:r w:rsidR="00327BD8">
        <w:t xml:space="preserve">, and </w:t>
      </w:r>
      <w:r w:rsidR="00327BD8" w:rsidRPr="007C1E46">
        <w:t xml:space="preserve">IMS </w:t>
      </w:r>
      <w:r w:rsidR="00327BD8">
        <w:t xml:space="preserve">application </w:t>
      </w:r>
      <w:r w:rsidR="00ED592F">
        <w:t>information</w:t>
      </w:r>
      <w:r w:rsidR="00327BD8" w:rsidRPr="007C1E46">
        <w:t xml:space="preserve"> </w:t>
      </w:r>
      <w:r w:rsidRPr="007C1E46">
        <w:t>may include ICSIs or IARIs</w:t>
      </w:r>
      <w:r>
        <w:t>.</w:t>
      </w:r>
    </w:p>
    <w:p w:rsidR="00063765" w:rsidRPr="00B3593E" w:rsidRDefault="00063765" w:rsidP="00063765">
      <w:pPr>
        <w:pStyle w:val="1"/>
      </w:pPr>
      <w:r>
        <w:t xml:space="preserve">2. </w:t>
      </w:r>
      <w:r w:rsidRPr="00B3593E">
        <w:t>Proposal</w:t>
      </w:r>
    </w:p>
    <w:p w:rsidR="00063765" w:rsidRPr="006E3757" w:rsidRDefault="00063765" w:rsidP="00063765">
      <w:pPr>
        <w:pStyle w:val="B1"/>
        <w:ind w:left="0" w:firstLine="0"/>
        <w:rPr>
          <w:rFonts w:ascii="Arial" w:hAnsi="Arial" w:cs="Arial"/>
          <w:lang w:eastAsia="ko-KR"/>
        </w:rPr>
      </w:pPr>
      <w:r w:rsidRPr="00872A45">
        <w:rPr>
          <w:lang w:eastAsia="ko-KR"/>
        </w:rPr>
        <w:t xml:space="preserve">It is proposed to agree the following </w:t>
      </w:r>
      <w:r>
        <w:rPr>
          <w:lang w:eastAsia="ko-KR"/>
        </w:rPr>
        <w:t xml:space="preserve">solution for </w:t>
      </w:r>
      <w:r w:rsidRPr="00051FFB">
        <w:t>network slicing with common IMS network</w:t>
      </w:r>
      <w:r w:rsidRPr="00844259">
        <w:rPr>
          <w:rFonts w:ascii="Arial" w:hAnsi="Arial" w:cs="Arial"/>
          <w:lang w:eastAsia="ko-KR"/>
        </w:rPr>
        <w:t>.</w:t>
      </w:r>
    </w:p>
    <w:p w:rsidR="00BA7C05" w:rsidRPr="006E3757" w:rsidRDefault="00BA7C05" w:rsidP="00BA7C05">
      <w:pPr>
        <w:pStyle w:val="B1"/>
        <w:ind w:left="0" w:firstLine="0"/>
        <w:rPr>
          <w:rFonts w:ascii="Arial" w:hAnsi="Arial" w:cs="Arial"/>
          <w:lang w:eastAsia="ko-KR"/>
        </w:rPr>
      </w:pPr>
      <w:bookmarkStart w:id="0" w:name="_Toc503272511"/>
    </w:p>
    <w:p w:rsidR="006E10E0" w:rsidRPr="0067355C" w:rsidRDefault="006E10E0" w:rsidP="006E10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Toc505674913"/>
      <w:bookmarkEnd w:id="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bookmarkEnd w:id="1"/>
    <w:p w:rsidR="00A12E6C" w:rsidRDefault="00A12E6C" w:rsidP="00A12E6C">
      <w:pPr>
        <w:pStyle w:val="2"/>
        <w:rPr>
          <w:ins w:id="2" w:author="Huawei" w:date="2018-03-22T17:18:00Z"/>
        </w:rPr>
      </w:pPr>
      <w:proofErr w:type="gramStart"/>
      <w:ins w:id="3" w:author="Huawei" w:date="2018-03-22T17:18:00Z">
        <w:r>
          <w:t>6.x</w:t>
        </w:r>
        <w:proofErr w:type="gramEnd"/>
        <w:r>
          <w:tab/>
          <w:t xml:space="preserve">Solution #X: </w:t>
        </w:r>
        <w:r>
          <w:rPr>
            <w:lang w:eastAsia="zh-CN"/>
          </w:rPr>
          <w:t>IMS signalling and media of an application through one 5GC slice</w:t>
        </w:r>
      </w:ins>
    </w:p>
    <w:p w:rsidR="00A12E6C" w:rsidRDefault="00A12E6C" w:rsidP="00A12E6C">
      <w:pPr>
        <w:pStyle w:val="3"/>
        <w:rPr>
          <w:ins w:id="4" w:author="Huawei" w:date="2018-03-22T17:18:00Z"/>
        </w:rPr>
      </w:pPr>
      <w:bookmarkStart w:id="5" w:name="_Toc503272512"/>
      <w:proofErr w:type="gramStart"/>
      <w:ins w:id="6" w:author="Huawei" w:date="2018-03-22T17:18:00Z">
        <w:r>
          <w:t>6.x.1</w:t>
        </w:r>
        <w:proofErr w:type="gramEnd"/>
        <w:r>
          <w:tab/>
          <w:t>Description</w:t>
        </w:r>
        <w:bookmarkEnd w:id="5"/>
      </w:ins>
    </w:p>
    <w:p w:rsidR="00CB2EEC" w:rsidRPr="00CB2EEC" w:rsidRDefault="00CB2EEC" w:rsidP="00A12E6C">
      <w:pPr>
        <w:rPr>
          <w:ins w:id="7" w:author="Huawei23" w:date="2018-04-19T08:58:00Z"/>
          <w:lang w:eastAsia="zh-CN"/>
        </w:rPr>
      </w:pPr>
      <w:ins w:id="8" w:author="Huawei35" w:date="2018-04-19T08:58:00Z">
        <w:r w:rsidRPr="00CB2EEC">
          <w:rPr>
            <w:highlight w:val="yellow"/>
            <w:rPrChange w:id="9" w:author="Huawei35" w:date="2018-04-19T09:07:00Z">
              <w:rPr/>
            </w:rPrChange>
          </w:rPr>
          <w:t xml:space="preserve">This solution addresses </w:t>
        </w:r>
      </w:ins>
      <w:ins w:id="10" w:author="Huawei35" w:date="2018-04-19T09:01:00Z">
        <w:r w:rsidRPr="00CB2EEC">
          <w:rPr>
            <w:highlight w:val="yellow"/>
            <w:rPrChange w:id="11" w:author="Huawei35" w:date="2018-04-19T09:07:00Z">
              <w:rPr/>
            </w:rPrChange>
          </w:rPr>
          <w:t xml:space="preserve">network slicing with common IMS network scenario of </w:t>
        </w:r>
      </w:ins>
      <w:ins w:id="12" w:author="Huawei35" w:date="2018-04-19T09:00:00Z">
        <w:r w:rsidRPr="00CB2EEC">
          <w:rPr>
            <w:highlight w:val="yellow"/>
            <w:rPrChange w:id="13" w:author="Huawei35" w:date="2018-04-19T09:07:00Z">
              <w:rPr/>
            </w:rPrChange>
          </w:rPr>
          <w:t>Key Issue 3: Network Slicing and IMS Key Issue.</w:t>
        </w:r>
      </w:ins>
    </w:p>
    <w:p w:rsidR="00A12E6C" w:rsidRDefault="00A71408" w:rsidP="00A12E6C">
      <w:pPr>
        <w:rPr>
          <w:ins w:id="14" w:author="Huawei" w:date="2018-03-22T17:18:00Z"/>
          <w:lang w:eastAsia="zh-CN"/>
        </w:rPr>
      </w:pPr>
      <w:ins w:id="15" w:author="Huawei35" w:date="2018-04-19T09:12:00Z">
        <w:r>
          <w:rPr>
            <w:lang w:eastAsia="zh-CN"/>
          </w:rPr>
          <w:t>As an</w:t>
        </w:r>
      </w:ins>
      <w:ins w:id="16" w:author="Huawei" w:date="2018-03-22T17:18:00Z">
        <w:r w:rsidR="00A12E6C">
          <w:rPr>
            <w:lang w:eastAsia="zh-CN"/>
          </w:rPr>
          <w:t xml:space="preserve"> example</w:t>
        </w:r>
      </w:ins>
      <w:ins w:id="17" w:author="Huawei35" w:date="2018-04-19T09:13:00Z">
        <w:r>
          <w:rPr>
            <w:lang w:eastAsia="zh-CN"/>
          </w:rPr>
          <w:t xml:space="preserve"> for this scenario</w:t>
        </w:r>
      </w:ins>
      <w:ins w:id="18" w:author="Huawei" w:date="2018-03-22T17:18:00Z">
        <w:r w:rsidR="00A12E6C">
          <w:rPr>
            <w:lang w:eastAsia="zh-CN"/>
          </w:rPr>
          <w:t>, one 5GC slice is used for common voice communication application and another 5GC slice is used for public safety communication application.</w:t>
        </w:r>
      </w:ins>
    </w:p>
    <w:p w:rsidR="00A12E6C" w:rsidRDefault="00A12E6C" w:rsidP="00A12E6C">
      <w:pPr>
        <w:rPr>
          <w:ins w:id="19" w:author="Huawei" w:date="2018-03-22T17:18:00Z"/>
          <w:lang w:eastAsia="zh-CN"/>
        </w:rPr>
      </w:pPr>
      <w:ins w:id="20" w:author="Huawei" w:date="2018-03-22T17:18:00Z">
        <w:r w:rsidRPr="00526D39">
          <w:rPr>
            <w:lang w:val="en-US" w:eastAsia="zh-CN"/>
          </w:rPr>
          <w:object w:dxaOrig="7965" w:dyaOrig="4336">
            <v:shape id="_x0000_i1026" type="#_x0000_t75" style="width:398.6pt;height:216.4pt" o:ole="">
              <v:imagedata r:id="rId10" o:title=""/>
            </v:shape>
            <o:OLEObject Type="Embed" ProgID="Visio.Drawing.11" ShapeID="_x0000_i1026" DrawAspect="Content" ObjectID="_1585648179" r:id="rId11"/>
          </w:object>
        </w:r>
      </w:ins>
    </w:p>
    <w:p w:rsidR="00A12E6C" w:rsidRDefault="00A12E6C" w:rsidP="00A12E6C">
      <w:pPr>
        <w:rPr>
          <w:ins w:id="21" w:author="Huawei" w:date="2018-03-22T17:18:00Z"/>
          <w:lang w:eastAsia="zh-CN"/>
        </w:rPr>
      </w:pPr>
      <w:ins w:id="22" w:author="Huawei" w:date="2018-03-22T17:18:00Z">
        <w:r>
          <w:rPr>
            <w:lang w:eastAsia="zh-CN"/>
          </w:rPr>
          <w:t xml:space="preserve">IMS signalling and media of an application go through one 5GC slice, so each application can map to one 5GC slice. </w:t>
        </w:r>
      </w:ins>
    </w:p>
    <w:p w:rsidR="00A12E6C" w:rsidRDefault="00A12E6C" w:rsidP="00A12E6C">
      <w:pPr>
        <w:rPr>
          <w:ins w:id="23" w:author="Huawei" w:date="2018-03-22T17:18:00Z"/>
          <w:lang w:eastAsia="zh-CN"/>
        </w:rPr>
      </w:pPr>
      <w:ins w:id="24" w:author="Huawei" w:date="2018-03-22T17:18:00Z">
        <w:r>
          <w:rPr>
            <w:lang w:eastAsia="zh-CN"/>
          </w:rPr>
          <w:t>In th</w:t>
        </w:r>
      </w:ins>
      <w:ins w:id="25" w:author="Huawei35" w:date="2018-04-19T09:08:00Z">
        <w:r w:rsidR="00CB2EEC">
          <w:rPr>
            <w:lang w:eastAsia="zh-CN"/>
          </w:rPr>
          <w:t>is</w:t>
        </w:r>
      </w:ins>
      <w:ins w:id="26" w:author="Huawei" w:date="2018-03-22T17:18:00Z">
        <w:r>
          <w:rPr>
            <w:lang w:eastAsia="zh-CN"/>
          </w:rPr>
          <w:t xml:space="preserve"> solution, the UE initiates independent IMS registration through each 5GC slice with the common IMS network. </w:t>
        </w:r>
      </w:ins>
    </w:p>
    <w:p w:rsidR="00A12E6C" w:rsidRDefault="00A12E6C" w:rsidP="00A12E6C">
      <w:pPr>
        <w:rPr>
          <w:ins w:id="27" w:author="Huawei" w:date="2018-03-22T17:18:00Z"/>
          <w:lang w:eastAsia="zh-CN"/>
        </w:rPr>
      </w:pPr>
      <w:ins w:id="28" w:author="Huawei" w:date="2018-03-22T17:18:00Z">
        <w:r>
          <w:rPr>
            <w:lang w:eastAsia="zh-CN"/>
          </w:rPr>
          <w:t>The procedure is shown as the following:</w:t>
        </w:r>
      </w:ins>
    </w:p>
    <w:p w:rsidR="00A12E6C" w:rsidRDefault="00A12E6C" w:rsidP="00A12E6C">
      <w:pPr>
        <w:rPr>
          <w:ins w:id="29" w:author="Huawei" w:date="2018-03-22T17:18:00Z"/>
          <w:lang w:eastAsia="zh-CN"/>
        </w:rPr>
      </w:pPr>
      <w:ins w:id="30" w:author="Huawei" w:date="2018-03-22T17:18:00Z">
        <w:r>
          <w:object w:dxaOrig="9672" w:dyaOrig="7896">
            <v:shape id="_x0000_i1027" type="#_x0000_t75" style="width:480.55pt;height:392.6pt" o:ole="">
              <v:imagedata r:id="rId12" o:title=""/>
            </v:shape>
            <o:OLEObject Type="Embed" ProgID="Visio.Drawing.11" ShapeID="_x0000_i1027" DrawAspect="Content" ObjectID="_1585648180" r:id="rId13"/>
          </w:object>
        </w:r>
      </w:ins>
    </w:p>
    <w:p w:rsidR="00A12E6C" w:rsidRDefault="00A12E6C" w:rsidP="00A12E6C">
      <w:pPr>
        <w:rPr>
          <w:ins w:id="31" w:author="Huawei" w:date="2018-03-22T17:18:00Z"/>
          <w:lang w:eastAsia="zh-CN"/>
        </w:rPr>
      </w:pPr>
      <w:ins w:id="32" w:author="Huawei" w:date="2018-03-22T17:18:00Z">
        <w:r>
          <w:rPr>
            <w:lang w:eastAsia="zh-CN"/>
          </w:rPr>
          <w:t xml:space="preserve"> </w:t>
        </w:r>
      </w:ins>
    </w:p>
    <w:p w:rsidR="00A12E6C" w:rsidRDefault="00A12E6C" w:rsidP="00792B20">
      <w:pPr>
        <w:pStyle w:val="TF"/>
        <w:rPr>
          <w:ins w:id="33" w:author="Huawei" w:date="2018-03-22T17:18:00Z"/>
          <w:lang w:eastAsia="zh-CN"/>
        </w:rPr>
      </w:pPr>
      <w:ins w:id="34" w:author="Huawei" w:date="2018-03-22T17:18:00Z">
        <w:r>
          <w:rPr>
            <w:lang w:eastAsia="zh-CN"/>
          </w:rPr>
          <w:t>Figure 6.x.1-1: IMS signalling and media of an application through one 5GC slice</w:t>
        </w:r>
      </w:ins>
    </w:p>
    <w:p w:rsidR="00A12E6C" w:rsidRDefault="00A12E6C" w:rsidP="00A12E6C">
      <w:pPr>
        <w:rPr>
          <w:ins w:id="35" w:author="Huawei" w:date="2018-03-22T17:18:00Z"/>
          <w:lang w:eastAsia="zh-CN"/>
        </w:rPr>
      </w:pPr>
      <w:ins w:id="36" w:author="Huawei" w:date="2018-03-22T17:18:00Z">
        <w:r>
          <w:rPr>
            <w:lang w:eastAsia="zh-CN"/>
          </w:rPr>
          <w:lastRenderedPageBreak/>
          <w:t>1. When the UE registers to 5GC, the UE gets Allowed NSSAI, containing the S-NSSAIs it can use, and URSP.</w:t>
        </w:r>
      </w:ins>
    </w:p>
    <w:p w:rsidR="00A12E6C" w:rsidRDefault="00A12E6C" w:rsidP="00A12E6C">
      <w:pPr>
        <w:rPr>
          <w:ins w:id="37" w:author="Huawei" w:date="2018-03-22T17:18:00Z"/>
          <w:lang w:eastAsia="zh-CN"/>
        </w:rPr>
      </w:pPr>
      <w:ins w:id="38" w:author="Huawei" w:date="2018-03-22T17:18:00Z">
        <w:r>
          <w:rPr>
            <w:lang w:eastAsia="zh-CN"/>
          </w:rPr>
          <w:t>2. According to URSP and IMS application information the UE requests, the UE establishes the PDU Sessions with each corresponding 5GC Slice for specific IMS application. The UE uses the IMS application information it requests to select the corresponding 5GC Slice. The IMS application information may contain ICSIs or IARIs, as defined in the 3GPP TS 23.228 [</w:t>
        </w:r>
      </w:ins>
      <w:ins w:id="39" w:author="Huawei35" w:date="2018-04-19T13:01:00Z">
        <w:r w:rsidR="00506B3D">
          <w:rPr>
            <w:lang w:eastAsia="zh-CN"/>
          </w:rPr>
          <w:t>2</w:t>
        </w:r>
      </w:ins>
      <w:ins w:id="40" w:author="Huawei" w:date="2018-03-22T17:18:00Z">
        <w:r>
          <w:rPr>
            <w:lang w:eastAsia="zh-CN"/>
          </w:rPr>
          <w:t>].</w:t>
        </w:r>
        <w:bookmarkStart w:id="41" w:name="_GoBack"/>
        <w:bookmarkEnd w:id="41"/>
      </w:ins>
    </w:p>
    <w:p w:rsidR="00A12E6C" w:rsidRDefault="00A12E6C" w:rsidP="00A12E6C">
      <w:pPr>
        <w:rPr>
          <w:ins w:id="42" w:author="Huawei" w:date="2018-03-22T17:18:00Z"/>
          <w:lang w:eastAsia="zh-CN"/>
        </w:rPr>
      </w:pPr>
      <w:ins w:id="43" w:author="Huawei" w:date="2018-03-22T17:18:00Z">
        <w:r>
          <w:rPr>
            <w:lang w:eastAsia="zh-CN"/>
          </w:rPr>
          <w:t>3. For each PDU session established for IMS, the UE initiates registration request to IMS network with the corresponding IMS application information.</w:t>
        </w:r>
      </w:ins>
    </w:p>
    <w:p w:rsidR="00A12E6C" w:rsidRDefault="00A12E6C" w:rsidP="00A12E6C">
      <w:pPr>
        <w:rPr>
          <w:ins w:id="44" w:author="Huawei" w:date="2018-03-22T17:18:00Z"/>
          <w:lang w:eastAsia="zh-CN"/>
        </w:rPr>
      </w:pPr>
      <w:ins w:id="45" w:author="Huawei" w:date="2018-03-22T17:18:00Z">
        <w:r>
          <w:rPr>
            <w:lang w:eastAsia="zh-CN"/>
          </w:rPr>
          <w:t>4. After successful registration, the S-CSCF records the binding relationship between the IMS application information and the UE contact address.</w:t>
        </w:r>
      </w:ins>
    </w:p>
    <w:p w:rsidR="00A12E6C" w:rsidRDefault="00A12E6C" w:rsidP="00A12E6C">
      <w:pPr>
        <w:rPr>
          <w:ins w:id="46" w:author="Huawei" w:date="2018-03-22T17:18:00Z"/>
          <w:lang w:eastAsia="zh-CN"/>
        </w:rPr>
      </w:pPr>
      <w:ins w:id="47" w:author="Huawei" w:date="2018-03-22T17:18:00Z">
        <w:r>
          <w:rPr>
            <w:lang w:eastAsia="zh-CN"/>
          </w:rPr>
          <w:t>5. For MO, the UE sends the SIP request with the requested IMS application information to the IMS network. The Originating S-CSCF routes the SIP request with the IMS application information to the MT IMS network, after routing the SIP request to the appropriate application servers for originating services according to the requested IMS application information.</w:t>
        </w:r>
      </w:ins>
    </w:p>
    <w:p w:rsidR="00A12E6C" w:rsidRDefault="00A12E6C" w:rsidP="00A12E6C">
      <w:pPr>
        <w:rPr>
          <w:ins w:id="48" w:author="Huawei" w:date="2018-03-22T17:18:00Z"/>
          <w:lang w:eastAsia="zh-CN"/>
        </w:rPr>
      </w:pPr>
      <w:ins w:id="49" w:author="Huawei" w:date="2018-03-22T17:18:00Z">
        <w:r>
          <w:rPr>
            <w:lang w:eastAsia="zh-CN"/>
          </w:rPr>
          <w:t>For MT, the Terminating S-CSCF routes the SIP request to the appropriate application servers for terminating services according to the requested IMS application information.</w:t>
        </w:r>
      </w:ins>
    </w:p>
    <w:p w:rsidR="00A12E6C" w:rsidRDefault="00A12E6C" w:rsidP="00A12E6C">
      <w:pPr>
        <w:rPr>
          <w:ins w:id="50" w:author="Huawei" w:date="2018-03-22T17:18:00Z"/>
          <w:lang w:eastAsia="zh-CN"/>
        </w:rPr>
      </w:pPr>
      <w:ins w:id="51" w:author="Huawei" w:date="2018-03-22T17:18:00Z">
        <w:r>
          <w:rPr>
            <w:lang w:eastAsia="zh-CN"/>
          </w:rPr>
          <w:t xml:space="preserve">The Terminating S-CSCF decides the UE contact address registered for the requested IMS application, then routes the SIP request to the UE with the matched UE contact address. </w:t>
        </w:r>
      </w:ins>
    </w:p>
    <w:p w:rsidR="00A12E6C" w:rsidRDefault="00A12E6C" w:rsidP="00A12E6C">
      <w:pPr>
        <w:rPr>
          <w:ins w:id="52" w:author="Huawei" w:date="2018-03-22T17:18:00Z"/>
          <w:lang w:eastAsia="zh-CN"/>
        </w:rPr>
      </w:pPr>
      <w:ins w:id="53" w:author="Huawei" w:date="2018-03-22T17:18:00Z">
        <w:r>
          <w:rPr>
            <w:lang w:eastAsia="zh-CN"/>
          </w:rPr>
          <w:t xml:space="preserve">When the SIP request does not contain specific IMS application information,  the Terminating S-CSCF may decide the requested IMS application information according to the contents of the SIP request (such as SDP media capabilities, Content-Type header field, media feature tag), and route the SIP request to the UE with the corresponding UE contact address. </w:t>
        </w:r>
      </w:ins>
    </w:p>
    <w:p w:rsidR="00A12E6C" w:rsidRDefault="00A12E6C" w:rsidP="00A12E6C">
      <w:pPr>
        <w:pStyle w:val="3"/>
        <w:rPr>
          <w:ins w:id="54" w:author="Huawei" w:date="2018-03-22T17:18:00Z"/>
        </w:rPr>
      </w:pPr>
      <w:proofErr w:type="gramStart"/>
      <w:ins w:id="55" w:author="Huawei" w:date="2018-03-22T17:18:00Z">
        <w:r>
          <w:t>6.x.2</w:t>
        </w:r>
        <w:proofErr w:type="gramEnd"/>
        <w:r>
          <w:tab/>
          <w:t>Impacts on existing nodes and functions</w:t>
        </w:r>
      </w:ins>
    </w:p>
    <w:p w:rsidR="00A12E6C" w:rsidRDefault="0087334E" w:rsidP="00A12E6C">
      <w:pPr>
        <w:rPr>
          <w:ins w:id="56" w:author="Huawei" w:date="2018-03-22T17:18:00Z"/>
          <w:lang w:eastAsia="zh-CN"/>
        </w:rPr>
      </w:pPr>
      <w:ins w:id="57" w:author="Huawei" w:date="2018-03-22T17:18:00Z">
        <w:r>
          <w:rPr>
            <w:lang w:eastAsia="zh-CN"/>
          </w:rPr>
          <w:t>On</w:t>
        </w:r>
        <w:r w:rsidR="00A12E6C">
          <w:rPr>
            <w:lang w:eastAsia="zh-CN"/>
          </w:rPr>
          <w:t xml:space="preserve"> the S-CSCF: </w:t>
        </w:r>
      </w:ins>
    </w:p>
    <w:p w:rsidR="00A12E6C" w:rsidRDefault="00A12E6C" w:rsidP="00A12E6C">
      <w:pPr>
        <w:rPr>
          <w:ins w:id="58" w:author="Huawei" w:date="2018-03-22T17:18:00Z"/>
          <w:lang w:eastAsia="zh-CN"/>
        </w:rPr>
      </w:pPr>
      <w:ins w:id="59" w:author="Huawei" w:date="2018-03-22T17:18:00Z">
        <w:r>
          <w:rPr>
            <w:lang w:eastAsia="zh-CN"/>
          </w:rPr>
          <w:t>After successful registration, S-CSCF records the binding relationship between the registered IMS application information and the UE contact address.</w:t>
        </w:r>
      </w:ins>
    </w:p>
    <w:p w:rsidR="00A12E6C" w:rsidRDefault="00A12E6C" w:rsidP="00A12E6C">
      <w:pPr>
        <w:rPr>
          <w:ins w:id="60" w:author="Huawei" w:date="2018-03-22T17:18:00Z"/>
          <w:lang w:eastAsia="zh-CN"/>
        </w:rPr>
      </w:pPr>
      <w:ins w:id="61" w:author="Huawei" w:date="2018-03-22T17:18:00Z">
        <w:r>
          <w:rPr>
            <w:lang w:eastAsia="zh-CN"/>
          </w:rPr>
          <w:t>The Terminating S-CSCF decides the UE contact address according to the requested IMS application information, then routes the request to the UE with the matched UE contact address.</w:t>
        </w:r>
      </w:ins>
    </w:p>
    <w:p w:rsidR="00A12E6C" w:rsidRDefault="0087334E" w:rsidP="00A12E6C">
      <w:pPr>
        <w:rPr>
          <w:ins w:id="62" w:author="Huawei" w:date="2018-03-22T17:18:00Z"/>
          <w:lang w:eastAsia="zh-CN"/>
        </w:rPr>
      </w:pPr>
      <w:ins w:id="63" w:author="Huawei" w:date="2018-04-10T22:32:00Z">
        <w:r>
          <w:rPr>
            <w:lang w:eastAsia="zh-CN"/>
          </w:rPr>
          <w:t>On</w:t>
        </w:r>
        <w:r w:rsidR="00451C0C">
          <w:rPr>
            <w:lang w:eastAsia="zh-CN"/>
          </w:rPr>
          <w:t xml:space="preserve"> t</w:t>
        </w:r>
      </w:ins>
      <w:ins w:id="64" w:author="Huawei" w:date="2018-03-22T17:18:00Z">
        <w:r w:rsidR="00A12E6C">
          <w:rPr>
            <w:lang w:eastAsia="zh-CN"/>
          </w:rPr>
          <w:t>he UE:</w:t>
        </w:r>
      </w:ins>
    </w:p>
    <w:p w:rsidR="00A12E6C" w:rsidRDefault="00A12E6C" w:rsidP="00A12E6C">
      <w:pPr>
        <w:rPr>
          <w:ins w:id="65" w:author="Huawei" w:date="2018-03-22T17:18:00Z"/>
          <w:lang w:eastAsia="zh-CN"/>
        </w:rPr>
      </w:pPr>
      <w:ins w:id="66" w:author="Huawei" w:date="2018-03-22T17:18:00Z">
        <w:r>
          <w:rPr>
            <w:lang w:eastAsia="zh-CN"/>
          </w:rPr>
          <w:t>According to URSP and IMS application information the UE requests, the UE establishes the PDU Sessions with each corresponding 5GC Slice for specific IMS application.</w:t>
        </w:r>
      </w:ins>
    </w:p>
    <w:p w:rsidR="00A12E6C" w:rsidRDefault="00A12E6C" w:rsidP="00A12E6C">
      <w:pPr>
        <w:rPr>
          <w:ins w:id="67" w:author="Huawei" w:date="2018-03-22T17:18:00Z"/>
          <w:lang w:eastAsia="zh-CN"/>
        </w:rPr>
      </w:pPr>
      <w:ins w:id="68" w:author="Huawei" w:date="2018-03-22T17:18:00Z">
        <w:r>
          <w:rPr>
            <w:lang w:eastAsia="zh-CN"/>
          </w:rPr>
          <w:t>For each PDU session for IMS, the UE initiates registration request to IMS network with the corresponding IMS application information. The UE uses the IMS application information it requests to select the corresponding 5GC Slice. The IMS application information may contain ICSIs or IARIs.</w:t>
        </w:r>
      </w:ins>
    </w:p>
    <w:p w:rsidR="00A12E6C" w:rsidRDefault="00A12E6C" w:rsidP="00A12E6C">
      <w:pPr>
        <w:pStyle w:val="3"/>
        <w:rPr>
          <w:ins w:id="69" w:author="Huawei" w:date="2018-03-22T17:18:00Z"/>
        </w:rPr>
      </w:pPr>
      <w:bookmarkStart w:id="70" w:name="_Toc503272514"/>
      <w:proofErr w:type="gramStart"/>
      <w:ins w:id="71" w:author="Huawei" w:date="2018-03-22T17:18:00Z">
        <w:r>
          <w:t>6.x.3</w:t>
        </w:r>
        <w:proofErr w:type="gramEnd"/>
        <w:r>
          <w:tab/>
          <w:t>Solution Evaluation</w:t>
        </w:r>
        <w:bookmarkEnd w:id="70"/>
      </w:ins>
    </w:p>
    <w:p w:rsidR="00A12E6C" w:rsidRDefault="00A12E6C" w:rsidP="00A12E6C">
      <w:pPr>
        <w:pStyle w:val="NO"/>
        <w:rPr>
          <w:ins w:id="72" w:author="Huawei" w:date="2018-03-22T17:18:00Z"/>
          <w:color w:val="FF0000"/>
        </w:rPr>
      </w:pPr>
      <w:ins w:id="73" w:author="Huawei" w:date="2018-03-22T17:18:00Z">
        <w:r w:rsidRPr="00CD320E">
          <w:rPr>
            <w:color w:val="FF0000"/>
            <w:lang w:eastAsia="ko-KR"/>
          </w:rPr>
          <w:t>Editor's note:</w:t>
        </w:r>
        <w:r w:rsidRPr="00CD320E">
          <w:rPr>
            <w:color w:val="FF0000"/>
          </w:rPr>
          <w:t xml:space="preserve"> This clause provides an evaluation of the solution.</w:t>
        </w:r>
      </w:ins>
    </w:p>
    <w:p w:rsidR="003E23EC" w:rsidRPr="00EF014D" w:rsidRDefault="003E23EC" w:rsidP="00CF2986">
      <w:pPr>
        <w:pStyle w:val="NO"/>
        <w:rPr>
          <w:lang w:eastAsia="zh-CN"/>
        </w:rPr>
      </w:pPr>
    </w:p>
    <w:p w:rsidR="006E10E0" w:rsidRPr="0067355C" w:rsidRDefault="006E10E0" w:rsidP="006E10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rsidR="00440983" w:rsidRDefault="00440983">
      <w:pPr>
        <w:rPr>
          <w:rFonts w:ascii="Arial" w:hAnsi="Arial" w:cs="Arial"/>
        </w:rPr>
      </w:pPr>
    </w:p>
    <w:p w:rsidR="00440983" w:rsidRDefault="00440983">
      <w:pPr>
        <w:rPr>
          <w:rFonts w:ascii="Arial" w:hAnsi="Arial" w:cs="Arial"/>
        </w:rPr>
      </w:pPr>
    </w:p>
    <w:sectPr w:rsidR="00440983" w:rsidSect="000000F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455" w:rsidRDefault="00D94455">
      <w:r>
        <w:separator/>
      </w:r>
    </w:p>
    <w:p w:rsidR="00D94455" w:rsidRDefault="00D94455"/>
  </w:endnote>
  <w:endnote w:type="continuationSeparator" w:id="0">
    <w:p w:rsidR="00D94455" w:rsidRDefault="00D94455">
      <w:r>
        <w:continuationSeparator/>
      </w:r>
    </w:p>
    <w:p w:rsidR="00D94455" w:rsidRDefault="00D944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455" w:rsidRDefault="00D94455">
      <w:r>
        <w:separator/>
      </w:r>
    </w:p>
    <w:p w:rsidR="00D94455" w:rsidRDefault="00D94455"/>
  </w:footnote>
  <w:footnote w:type="continuationSeparator" w:id="0">
    <w:p w:rsidR="00D94455" w:rsidRDefault="00D94455">
      <w:r>
        <w:continuationSeparator/>
      </w:r>
    </w:p>
    <w:p w:rsidR="00D94455" w:rsidRDefault="00D944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6229A">
      <w:rPr>
        <w:rFonts w:ascii="Arial" w:hAnsi="Arial" w:cs="Arial"/>
        <w:b/>
        <w:bCs/>
        <w:sz w:val="18"/>
      </w:rPr>
      <w:fldChar w:fldCharType="begin"/>
    </w:r>
    <w:r>
      <w:rPr>
        <w:rFonts w:ascii="Arial" w:hAnsi="Arial" w:cs="Arial"/>
        <w:b/>
        <w:bCs/>
        <w:sz w:val="18"/>
      </w:rPr>
      <w:instrText xml:space="preserve">page </w:instrText>
    </w:r>
    <w:r w:rsidR="0016229A">
      <w:rPr>
        <w:rFonts w:ascii="Arial" w:hAnsi="Arial" w:cs="Arial"/>
        <w:b/>
        <w:bCs/>
        <w:sz w:val="18"/>
      </w:rPr>
      <w:fldChar w:fldCharType="separate"/>
    </w:r>
    <w:r w:rsidR="00506B3D">
      <w:rPr>
        <w:rFonts w:ascii="Arial" w:hAnsi="Arial" w:cs="Arial"/>
        <w:b/>
        <w:bCs/>
        <w:noProof/>
        <w:sz w:val="18"/>
      </w:rPr>
      <w:t>2</w:t>
    </w:r>
    <w:r w:rsidR="0016229A">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83260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3484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20C2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D7E90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3C15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94AB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E0D1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3EBD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DEFD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4AF6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85C67A0"/>
    <w:multiLevelType w:val="hybridMultilevel"/>
    <w:tmpl w:val="8272B004"/>
    <w:lvl w:ilvl="0" w:tplc="1CC06F9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2D17D13"/>
    <w:multiLevelType w:val="hybridMultilevel"/>
    <w:tmpl w:val="473C2D2A"/>
    <w:lvl w:ilvl="0" w:tplc="05DE4ECE">
      <w:start w:val="1"/>
      <w:numFmt w:val="bullet"/>
      <w:lvlText w:val="o"/>
      <w:lvlJc w:val="left"/>
      <w:pPr>
        <w:tabs>
          <w:tab w:val="num" w:pos="720"/>
        </w:tabs>
        <w:ind w:left="720" w:hanging="360"/>
      </w:pPr>
      <w:rPr>
        <w:rFonts w:ascii="Courier New" w:hAnsi="Courier New" w:hint="default"/>
      </w:rPr>
    </w:lvl>
    <w:lvl w:ilvl="1" w:tplc="AC3CEBB6">
      <w:start w:val="1"/>
      <w:numFmt w:val="bullet"/>
      <w:lvlText w:val="o"/>
      <w:lvlJc w:val="left"/>
      <w:pPr>
        <w:tabs>
          <w:tab w:val="num" w:pos="1440"/>
        </w:tabs>
        <w:ind w:left="1440" w:hanging="360"/>
      </w:pPr>
      <w:rPr>
        <w:rFonts w:ascii="Courier New" w:hAnsi="Courier New" w:hint="default"/>
      </w:rPr>
    </w:lvl>
    <w:lvl w:ilvl="2" w:tplc="56FC5CBE" w:tentative="1">
      <w:start w:val="1"/>
      <w:numFmt w:val="bullet"/>
      <w:lvlText w:val="o"/>
      <w:lvlJc w:val="left"/>
      <w:pPr>
        <w:tabs>
          <w:tab w:val="num" w:pos="2160"/>
        </w:tabs>
        <w:ind w:left="2160" w:hanging="360"/>
      </w:pPr>
      <w:rPr>
        <w:rFonts w:ascii="Courier New" w:hAnsi="Courier New" w:hint="default"/>
      </w:rPr>
    </w:lvl>
    <w:lvl w:ilvl="3" w:tplc="4626ABC4" w:tentative="1">
      <w:start w:val="1"/>
      <w:numFmt w:val="bullet"/>
      <w:lvlText w:val="o"/>
      <w:lvlJc w:val="left"/>
      <w:pPr>
        <w:tabs>
          <w:tab w:val="num" w:pos="2880"/>
        </w:tabs>
        <w:ind w:left="2880" w:hanging="360"/>
      </w:pPr>
      <w:rPr>
        <w:rFonts w:ascii="Courier New" w:hAnsi="Courier New" w:hint="default"/>
      </w:rPr>
    </w:lvl>
    <w:lvl w:ilvl="4" w:tplc="EDD83DCA" w:tentative="1">
      <w:start w:val="1"/>
      <w:numFmt w:val="bullet"/>
      <w:lvlText w:val="o"/>
      <w:lvlJc w:val="left"/>
      <w:pPr>
        <w:tabs>
          <w:tab w:val="num" w:pos="3600"/>
        </w:tabs>
        <w:ind w:left="3600" w:hanging="360"/>
      </w:pPr>
      <w:rPr>
        <w:rFonts w:ascii="Courier New" w:hAnsi="Courier New" w:hint="default"/>
      </w:rPr>
    </w:lvl>
    <w:lvl w:ilvl="5" w:tplc="BA945530" w:tentative="1">
      <w:start w:val="1"/>
      <w:numFmt w:val="bullet"/>
      <w:lvlText w:val="o"/>
      <w:lvlJc w:val="left"/>
      <w:pPr>
        <w:tabs>
          <w:tab w:val="num" w:pos="4320"/>
        </w:tabs>
        <w:ind w:left="4320" w:hanging="360"/>
      </w:pPr>
      <w:rPr>
        <w:rFonts w:ascii="Courier New" w:hAnsi="Courier New" w:hint="default"/>
      </w:rPr>
    </w:lvl>
    <w:lvl w:ilvl="6" w:tplc="8A08F612" w:tentative="1">
      <w:start w:val="1"/>
      <w:numFmt w:val="bullet"/>
      <w:lvlText w:val="o"/>
      <w:lvlJc w:val="left"/>
      <w:pPr>
        <w:tabs>
          <w:tab w:val="num" w:pos="5040"/>
        </w:tabs>
        <w:ind w:left="5040" w:hanging="360"/>
      </w:pPr>
      <w:rPr>
        <w:rFonts w:ascii="Courier New" w:hAnsi="Courier New" w:hint="default"/>
      </w:rPr>
    </w:lvl>
    <w:lvl w:ilvl="7" w:tplc="B4C6907C" w:tentative="1">
      <w:start w:val="1"/>
      <w:numFmt w:val="bullet"/>
      <w:lvlText w:val="o"/>
      <w:lvlJc w:val="left"/>
      <w:pPr>
        <w:tabs>
          <w:tab w:val="num" w:pos="5760"/>
        </w:tabs>
        <w:ind w:left="5760" w:hanging="360"/>
      </w:pPr>
      <w:rPr>
        <w:rFonts w:ascii="Courier New" w:hAnsi="Courier New" w:hint="default"/>
      </w:rPr>
    </w:lvl>
    <w:lvl w:ilvl="8" w:tplc="47D295F8"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A154090"/>
    <w:multiLevelType w:val="hybridMultilevel"/>
    <w:tmpl w:val="F9F60F3C"/>
    <w:lvl w:ilvl="0" w:tplc="2106252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67601087"/>
    <w:multiLevelType w:val="hybridMultilevel"/>
    <w:tmpl w:val="7B2A9CF2"/>
    <w:lvl w:ilvl="0" w:tplc="9048B8D8">
      <w:start w:val="1"/>
      <w:numFmt w:val="bullet"/>
      <w:lvlText w:val="o"/>
      <w:lvlJc w:val="left"/>
      <w:pPr>
        <w:tabs>
          <w:tab w:val="num" w:pos="720"/>
        </w:tabs>
        <w:ind w:left="720" w:hanging="360"/>
      </w:pPr>
      <w:rPr>
        <w:rFonts w:ascii="Courier New" w:hAnsi="Courier New" w:hint="default"/>
      </w:rPr>
    </w:lvl>
    <w:lvl w:ilvl="1" w:tplc="EAE618E2">
      <w:start w:val="1"/>
      <w:numFmt w:val="bullet"/>
      <w:lvlText w:val="o"/>
      <w:lvlJc w:val="left"/>
      <w:pPr>
        <w:tabs>
          <w:tab w:val="num" w:pos="1440"/>
        </w:tabs>
        <w:ind w:left="1440" w:hanging="360"/>
      </w:pPr>
      <w:rPr>
        <w:rFonts w:ascii="Courier New" w:hAnsi="Courier New" w:hint="default"/>
      </w:rPr>
    </w:lvl>
    <w:lvl w:ilvl="2" w:tplc="1AF21EB6" w:tentative="1">
      <w:start w:val="1"/>
      <w:numFmt w:val="bullet"/>
      <w:lvlText w:val="o"/>
      <w:lvlJc w:val="left"/>
      <w:pPr>
        <w:tabs>
          <w:tab w:val="num" w:pos="2160"/>
        </w:tabs>
        <w:ind w:left="2160" w:hanging="360"/>
      </w:pPr>
      <w:rPr>
        <w:rFonts w:ascii="Courier New" w:hAnsi="Courier New" w:hint="default"/>
      </w:rPr>
    </w:lvl>
    <w:lvl w:ilvl="3" w:tplc="A8740D80" w:tentative="1">
      <w:start w:val="1"/>
      <w:numFmt w:val="bullet"/>
      <w:lvlText w:val="o"/>
      <w:lvlJc w:val="left"/>
      <w:pPr>
        <w:tabs>
          <w:tab w:val="num" w:pos="2880"/>
        </w:tabs>
        <w:ind w:left="2880" w:hanging="360"/>
      </w:pPr>
      <w:rPr>
        <w:rFonts w:ascii="Courier New" w:hAnsi="Courier New" w:hint="default"/>
      </w:rPr>
    </w:lvl>
    <w:lvl w:ilvl="4" w:tplc="6706D730" w:tentative="1">
      <w:start w:val="1"/>
      <w:numFmt w:val="bullet"/>
      <w:lvlText w:val="o"/>
      <w:lvlJc w:val="left"/>
      <w:pPr>
        <w:tabs>
          <w:tab w:val="num" w:pos="3600"/>
        </w:tabs>
        <w:ind w:left="3600" w:hanging="360"/>
      </w:pPr>
      <w:rPr>
        <w:rFonts w:ascii="Courier New" w:hAnsi="Courier New" w:hint="default"/>
      </w:rPr>
    </w:lvl>
    <w:lvl w:ilvl="5" w:tplc="DBA00C3A" w:tentative="1">
      <w:start w:val="1"/>
      <w:numFmt w:val="bullet"/>
      <w:lvlText w:val="o"/>
      <w:lvlJc w:val="left"/>
      <w:pPr>
        <w:tabs>
          <w:tab w:val="num" w:pos="4320"/>
        </w:tabs>
        <w:ind w:left="4320" w:hanging="360"/>
      </w:pPr>
      <w:rPr>
        <w:rFonts w:ascii="Courier New" w:hAnsi="Courier New" w:hint="default"/>
      </w:rPr>
    </w:lvl>
    <w:lvl w:ilvl="6" w:tplc="5E822AD2" w:tentative="1">
      <w:start w:val="1"/>
      <w:numFmt w:val="bullet"/>
      <w:lvlText w:val="o"/>
      <w:lvlJc w:val="left"/>
      <w:pPr>
        <w:tabs>
          <w:tab w:val="num" w:pos="5040"/>
        </w:tabs>
        <w:ind w:left="5040" w:hanging="360"/>
      </w:pPr>
      <w:rPr>
        <w:rFonts w:ascii="Courier New" w:hAnsi="Courier New" w:hint="default"/>
      </w:rPr>
    </w:lvl>
    <w:lvl w:ilvl="7" w:tplc="14FC738E" w:tentative="1">
      <w:start w:val="1"/>
      <w:numFmt w:val="bullet"/>
      <w:lvlText w:val="o"/>
      <w:lvlJc w:val="left"/>
      <w:pPr>
        <w:tabs>
          <w:tab w:val="num" w:pos="5760"/>
        </w:tabs>
        <w:ind w:left="5760" w:hanging="360"/>
      </w:pPr>
      <w:rPr>
        <w:rFonts w:ascii="Courier New" w:hAnsi="Courier New" w:hint="default"/>
      </w:rPr>
    </w:lvl>
    <w:lvl w:ilvl="8" w:tplc="71CE505E"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45B0A65"/>
    <w:multiLevelType w:val="hybridMultilevel"/>
    <w:tmpl w:val="A4AC0142"/>
    <w:lvl w:ilvl="0" w:tplc="F30A875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1"/>
  </w:num>
  <w:num w:numId="9">
    <w:abstractNumId w:val="19"/>
  </w:num>
  <w:num w:numId="10">
    <w:abstractNumId w:val="15"/>
  </w:num>
  <w:num w:numId="11">
    <w:abstractNumId w:val="12"/>
  </w:num>
  <w:num w:numId="12">
    <w:abstractNumId w:val="28"/>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26"/>
  </w:num>
  <w:num w:numId="27">
    <w:abstractNumId w:val="27"/>
  </w:num>
  <w:num w:numId="28">
    <w:abstractNumId w:val="23"/>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3">
    <w15:presenceInfo w15:providerId="None" w15:userId="Huawei23"/>
  </w15:person>
  <w15:person w15:author="Huawei35">
    <w15:presenceInfo w15:providerId="None" w15:userId="Huawei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0F3"/>
    <w:rsid w:val="000222BA"/>
    <w:rsid w:val="00023544"/>
    <w:rsid w:val="00025E8C"/>
    <w:rsid w:val="00036B47"/>
    <w:rsid w:val="00037A47"/>
    <w:rsid w:val="0004022F"/>
    <w:rsid w:val="00042618"/>
    <w:rsid w:val="00051FFB"/>
    <w:rsid w:val="000536A8"/>
    <w:rsid w:val="00063765"/>
    <w:rsid w:val="00064EE1"/>
    <w:rsid w:val="000743A2"/>
    <w:rsid w:val="00077D47"/>
    <w:rsid w:val="000850FC"/>
    <w:rsid w:val="000A7C5E"/>
    <w:rsid w:val="000F6D6A"/>
    <w:rsid w:val="001264B3"/>
    <w:rsid w:val="00134408"/>
    <w:rsid w:val="0016229A"/>
    <w:rsid w:val="00162C1F"/>
    <w:rsid w:val="0016313E"/>
    <w:rsid w:val="00176230"/>
    <w:rsid w:val="00183575"/>
    <w:rsid w:val="001A5824"/>
    <w:rsid w:val="001F45B9"/>
    <w:rsid w:val="002119D7"/>
    <w:rsid w:val="0021217C"/>
    <w:rsid w:val="00216BE9"/>
    <w:rsid w:val="00287EF5"/>
    <w:rsid w:val="002A49DC"/>
    <w:rsid w:val="002D0297"/>
    <w:rsid w:val="002D2E6D"/>
    <w:rsid w:val="002E7C6F"/>
    <w:rsid w:val="00327BD8"/>
    <w:rsid w:val="00335E60"/>
    <w:rsid w:val="003432BA"/>
    <w:rsid w:val="00346B78"/>
    <w:rsid w:val="003521FA"/>
    <w:rsid w:val="003523C2"/>
    <w:rsid w:val="003553E9"/>
    <w:rsid w:val="003846E5"/>
    <w:rsid w:val="00393D0A"/>
    <w:rsid w:val="003A15F3"/>
    <w:rsid w:val="003A2AE3"/>
    <w:rsid w:val="003D4AE8"/>
    <w:rsid w:val="003E23EC"/>
    <w:rsid w:val="003F12D4"/>
    <w:rsid w:val="00417D90"/>
    <w:rsid w:val="00424B68"/>
    <w:rsid w:val="00440983"/>
    <w:rsid w:val="00451C0C"/>
    <w:rsid w:val="00463E4C"/>
    <w:rsid w:val="00474B2E"/>
    <w:rsid w:val="00477B89"/>
    <w:rsid w:val="004934E0"/>
    <w:rsid w:val="00496216"/>
    <w:rsid w:val="004A2E8B"/>
    <w:rsid w:val="004A6FD5"/>
    <w:rsid w:val="004C34C8"/>
    <w:rsid w:val="004C4C26"/>
    <w:rsid w:val="00506B3D"/>
    <w:rsid w:val="005111C2"/>
    <w:rsid w:val="00526D39"/>
    <w:rsid w:val="005306D4"/>
    <w:rsid w:val="005326B5"/>
    <w:rsid w:val="0054474E"/>
    <w:rsid w:val="005509C5"/>
    <w:rsid w:val="00551884"/>
    <w:rsid w:val="00556E32"/>
    <w:rsid w:val="00580869"/>
    <w:rsid w:val="0059077B"/>
    <w:rsid w:val="005D4DDA"/>
    <w:rsid w:val="005D56FC"/>
    <w:rsid w:val="005E1003"/>
    <w:rsid w:val="005E44C2"/>
    <w:rsid w:val="00605366"/>
    <w:rsid w:val="00605A61"/>
    <w:rsid w:val="00613CCC"/>
    <w:rsid w:val="00657A1A"/>
    <w:rsid w:val="006612B2"/>
    <w:rsid w:val="00661A9B"/>
    <w:rsid w:val="006620F0"/>
    <w:rsid w:val="00670D2C"/>
    <w:rsid w:val="006868ED"/>
    <w:rsid w:val="00690670"/>
    <w:rsid w:val="00692A03"/>
    <w:rsid w:val="00694DED"/>
    <w:rsid w:val="006A7601"/>
    <w:rsid w:val="006E10E0"/>
    <w:rsid w:val="006E77CB"/>
    <w:rsid w:val="006F7A43"/>
    <w:rsid w:val="00701F8B"/>
    <w:rsid w:val="00704B92"/>
    <w:rsid w:val="0072564A"/>
    <w:rsid w:val="007313B9"/>
    <w:rsid w:val="0073482C"/>
    <w:rsid w:val="00741FFF"/>
    <w:rsid w:val="007447C3"/>
    <w:rsid w:val="00746DC4"/>
    <w:rsid w:val="0075232A"/>
    <w:rsid w:val="00785222"/>
    <w:rsid w:val="00792B20"/>
    <w:rsid w:val="007A0DF4"/>
    <w:rsid w:val="007B21F5"/>
    <w:rsid w:val="007C1E46"/>
    <w:rsid w:val="007C4504"/>
    <w:rsid w:val="007D4A48"/>
    <w:rsid w:val="007D5689"/>
    <w:rsid w:val="007F1A80"/>
    <w:rsid w:val="008057BA"/>
    <w:rsid w:val="008150A4"/>
    <w:rsid w:val="00817841"/>
    <w:rsid w:val="008256A0"/>
    <w:rsid w:val="00837765"/>
    <w:rsid w:val="008442D6"/>
    <w:rsid w:val="00863C03"/>
    <w:rsid w:val="00866C05"/>
    <w:rsid w:val="0087334E"/>
    <w:rsid w:val="00896618"/>
    <w:rsid w:val="008A1644"/>
    <w:rsid w:val="008B72BF"/>
    <w:rsid w:val="008C401B"/>
    <w:rsid w:val="008F66ED"/>
    <w:rsid w:val="00910E42"/>
    <w:rsid w:val="00924410"/>
    <w:rsid w:val="00957190"/>
    <w:rsid w:val="00971903"/>
    <w:rsid w:val="00975BCA"/>
    <w:rsid w:val="00983D13"/>
    <w:rsid w:val="009C103C"/>
    <w:rsid w:val="00A03158"/>
    <w:rsid w:val="00A12E6C"/>
    <w:rsid w:val="00A266E2"/>
    <w:rsid w:val="00A36A5A"/>
    <w:rsid w:val="00A40C36"/>
    <w:rsid w:val="00A41677"/>
    <w:rsid w:val="00A51EE2"/>
    <w:rsid w:val="00A52517"/>
    <w:rsid w:val="00A71408"/>
    <w:rsid w:val="00A755F4"/>
    <w:rsid w:val="00A84C4A"/>
    <w:rsid w:val="00A84EE1"/>
    <w:rsid w:val="00A95746"/>
    <w:rsid w:val="00A965F7"/>
    <w:rsid w:val="00AA7B8F"/>
    <w:rsid w:val="00AB60B7"/>
    <w:rsid w:val="00AC0EF0"/>
    <w:rsid w:val="00AD5A5F"/>
    <w:rsid w:val="00AE7D6E"/>
    <w:rsid w:val="00AF0096"/>
    <w:rsid w:val="00B43455"/>
    <w:rsid w:val="00B46A52"/>
    <w:rsid w:val="00B6149B"/>
    <w:rsid w:val="00B74BD3"/>
    <w:rsid w:val="00B75A2F"/>
    <w:rsid w:val="00B761A0"/>
    <w:rsid w:val="00B84364"/>
    <w:rsid w:val="00BA7C05"/>
    <w:rsid w:val="00BC1564"/>
    <w:rsid w:val="00BC1C5D"/>
    <w:rsid w:val="00BC28D9"/>
    <w:rsid w:val="00BC62BF"/>
    <w:rsid w:val="00BC75B3"/>
    <w:rsid w:val="00BE27EA"/>
    <w:rsid w:val="00BE4A53"/>
    <w:rsid w:val="00BE5DBF"/>
    <w:rsid w:val="00BF4B44"/>
    <w:rsid w:val="00BF5B4E"/>
    <w:rsid w:val="00BF5CC5"/>
    <w:rsid w:val="00C01338"/>
    <w:rsid w:val="00C30338"/>
    <w:rsid w:val="00C43628"/>
    <w:rsid w:val="00C47B70"/>
    <w:rsid w:val="00C830F4"/>
    <w:rsid w:val="00C86E8A"/>
    <w:rsid w:val="00CA1B8F"/>
    <w:rsid w:val="00CA3724"/>
    <w:rsid w:val="00CB2EEC"/>
    <w:rsid w:val="00CC5766"/>
    <w:rsid w:val="00CD320E"/>
    <w:rsid w:val="00CF048B"/>
    <w:rsid w:val="00CF2986"/>
    <w:rsid w:val="00D00257"/>
    <w:rsid w:val="00D31BDD"/>
    <w:rsid w:val="00D8326F"/>
    <w:rsid w:val="00D858BF"/>
    <w:rsid w:val="00D94408"/>
    <w:rsid w:val="00D94455"/>
    <w:rsid w:val="00D965BC"/>
    <w:rsid w:val="00DB5697"/>
    <w:rsid w:val="00DD7403"/>
    <w:rsid w:val="00DF7FB6"/>
    <w:rsid w:val="00E22D2D"/>
    <w:rsid w:val="00E51233"/>
    <w:rsid w:val="00EA6969"/>
    <w:rsid w:val="00EB0C5D"/>
    <w:rsid w:val="00ED592F"/>
    <w:rsid w:val="00EE3B2E"/>
    <w:rsid w:val="00EF014D"/>
    <w:rsid w:val="00EF4EFC"/>
    <w:rsid w:val="00EF531E"/>
    <w:rsid w:val="00F15531"/>
    <w:rsid w:val="00F237C1"/>
    <w:rsid w:val="00F401F3"/>
    <w:rsid w:val="00F72A8C"/>
    <w:rsid w:val="00F77978"/>
    <w:rsid w:val="00F9126D"/>
    <w:rsid w:val="00F926FB"/>
    <w:rsid w:val="00F942E2"/>
    <w:rsid w:val="00F97520"/>
    <w:rsid w:val="00FD6E04"/>
    <w:rsid w:val="00FE01F1"/>
    <w:rsid w:val="00FE107B"/>
    <w:rsid w:val="00FF4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745CA0-90E2-4AAF-A55C-052E3A7EB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00F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0000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0000F3"/>
    <w:pPr>
      <w:pBdr>
        <w:top w:val="none" w:sz="0" w:space="0" w:color="auto"/>
      </w:pBdr>
      <w:spacing w:before="180"/>
      <w:outlineLvl w:val="1"/>
    </w:pPr>
    <w:rPr>
      <w:sz w:val="32"/>
    </w:rPr>
  </w:style>
  <w:style w:type="paragraph" w:styleId="3">
    <w:name w:val="heading 3"/>
    <w:basedOn w:val="2"/>
    <w:next w:val="a"/>
    <w:qFormat/>
    <w:rsid w:val="000000F3"/>
    <w:pPr>
      <w:spacing w:before="120"/>
      <w:outlineLvl w:val="2"/>
    </w:pPr>
    <w:rPr>
      <w:sz w:val="28"/>
    </w:rPr>
  </w:style>
  <w:style w:type="paragraph" w:styleId="4">
    <w:name w:val="heading 4"/>
    <w:basedOn w:val="3"/>
    <w:next w:val="a"/>
    <w:qFormat/>
    <w:rsid w:val="000000F3"/>
    <w:pPr>
      <w:ind w:left="1418" w:hanging="1418"/>
      <w:outlineLvl w:val="3"/>
    </w:pPr>
    <w:rPr>
      <w:sz w:val="24"/>
    </w:rPr>
  </w:style>
  <w:style w:type="paragraph" w:styleId="5">
    <w:name w:val="heading 5"/>
    <w:basedOn w:val="4"/>
    <w:next w:val="a"/>
    <w:qFormat/>
    <w:rsid w:val="000000F3"/>
    <w:pPr>
      <w:ind w:left="1701" w:hanging="1701"/>
      <w:outlineLvl w:val="4"/>
    </w:pPr>
    <w:rPr>
      <w:sz w:val="22"/>
    </w:rPr>
  </w:style>
  <w:style w:type="paragraph" w:styleId="6">
    <w:name w:val="heading 6"/>
    <w:basedOn w:val="H6"/>
    <w:next w:val="a"/>
    <w:qFormat/>
    <w:rsid w:val="000000F3"/>
    <w:pPr>
      <w:outlineLvl w:val="5"/>
    </w:pPr>
    <w:rPr>
      <w:b w:val="0"/>
      <w:sz w:val="20"/>
    </w:rPr>
  </w:style>
  <w:style w:type="paragraph" w:styleId="7">
    <w:name w:val="heading 7"/>
    <w:basedOn w:val="H6"/>
    <w:next w:val="a"/>
    <w:qFormat/>
    <w:rsid w:val="000000F3"/>
    <w:pPr>
      <w:outlineLvl w:val="6"/>
    </w:pPr>
    <w:rPr>
      <w:b w:val="0"/>
      <w:sz w:val="20"/>
    </w:rPr>
  </w:style>
  <w:style w:type="paragraph" w:styleId="8">
    <w:name w:val="heading 8"/>
    <w:basedOn w:val="1"/>
    <w:next w:val="a"/>
    <w:qFormat/>
    <w:rsid w:val="000000F3"/>
    <w:pPr>
      <w:ind w:left="0" w:firstLine="0"/>
      <w:outlineLvl w:val="7"/>
    </w:pPr>
  </w:style>
  <w:style w:type="paragraph" w:styleId="9">
    <w:name w:val="heading 9"/>
    <w:basedOn w:val="8"/>
    <w:next w:val="a"/>
    <w:qFormat/>
    <w:rsid w:val="000000F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000F3"/>
    <w:pPr>
      <w:ind w:left="1985" w:hanging="1985"/>
      <w:outlineLvl w:val="9"/>
    </w:pPr>
    <w:rPr>
      <w:b/>
    </w:rPr>
  </w:style>
  <w:style w:type="paragraph" w:customStyle="1" w:styleId="ZA">
    <w:name w:val="ZA"/>
    <w:rsid w:val="000000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000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000F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000F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000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000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000F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000F3"/>
    <w:pPr>
      <w:keepNext w:val="0"/>
      <w:spacing w:before="0"/>
      <w:ind w:left="851" w:hanging="851"/>
    </w:pPr>
    <w:rPr>
      <w:sz w:val="20"/>
    </w:rPr>
  </w:style>
  <w:style w:type="paragraph" w:styleId="30">
    <w:name w:val="toc 3"/>
    <w:basedOn w:val="20"/>
    <w:semiHidden/>
    <w:rsid w:val="000000F3"/>
    <w:pPr>
      <w:ind w:left="1134" w:hanging="1134"/>
    </w:pPr>
  </w:style>
  <w:style w:type="paragraph" w:styleId="40">
    <w:name w:val="toc 4"/>
    <w:basedOn w:val="30"/>
    <w:semiHidden/>
    <w:rsid w:val="000000F3"/>
    <w:pPr>
      <w:ind w:left="1418" w:hanging="1418"/>
    </w:pPr>
  </w:style>
  <w:style w:type="paragraph" w:styleId="50">
    <w:name w:val="toc 5"/>
    <w:basedOn w:val="40"/>
    <w:semiHidden/>
    <w:rsid w:val="000000F3"/>
    <w:pPr>
      <w:ind w:left="1701" w:hanging="1701"/>
    </w:pPr>
  </w:style>
  <w:style w:type="paragraph" w:styleId="60">
    <w:name w:val="toc 6"/>
    <w:basedOn w:val="50"/>
    <w:next w:val="a"/>
    <w:semiHidden/>
    <w:rsid w:val="000000F3"/>
    <w:pPr>
      <w:ind w:left="1985" w:hanging="1985"/>
    </w:pPr>
  </w:style>
  <w:style w:type="paragraph" w:styleId="70">
    <w:name w:val="toc 7"/>
    <w:basedOn w:val="60"/>
    <w:next w:val="a"/>
    <w:semiHidden/>
    <w:rsid w:val="000000F3"/>
    <w:pPr>
      <w:ind w:left="2268" w:hanging="2268"/>
    </w:pPr>
  </w:style>
  <w:style w:type="paragraph" w:styleId="80">
    <w:name w:val="toc 8"/>
    <w:basedOn w:val="10"/>
    <w:semiHidden/>
    <w:rsid w:val="000000F3"/>
    <w:pPr>
      <w:spacing w:before="180"/>
      <w:ind w:left="2693" w:hanging="2693"/>
    </w:pPr>
    <w:rPr>
      <w:b/>
    </w:rPr>
  </w:style>
  <w:style w:type="paragraph" w:styleId="90">
    <w:name w:val="toc 9"/>
    <w:basedOn w:val="80"/>
    <w:semiHidden/>
    <w:rsid w:val="000000F3"/>
    <w:pPr>
      <w:ind w:left="1418" w:hanging="1418"/>
    </w:pPr>
  </w:style>
  <w:style w:type="paragraph" w:customStyle="1" w:styleId="TT">
    <w:name w:val="TT"/>
    <w:basedOn w:val="1"/>
    <w:next w:val="a"/>
    <w:rsid w:val="000000F3"/>
    <w:pPr>
      <w:outlineLvl w:val="9"/>
    </w:pPr>
  </w:style>
  <w:style w:type="paragraph" w:customStyle="1" w:styleId="TAH">
    <w:name w:val="TAH"/>
    <w:basedOn w:val="TAC"/>
    <w:rsid w:val="000000F3"/>
    <w:rPr>
      <w:b/>
    </w:rPr>
  </w:style>
  <w:style w:type="paragraph" w:customStyle="1" w:styleId="TAC">
    <w:name w:val="TAC"/>
    <w:basedOn w:val="TAL"/>
    <w:rsid w:val="000000F3"/>
    <w:pPr>
      <w:jc w:val="center"/>
    </w:pPr>
  </w:style>
  <w:style w:type="paragraph" w:customStyle="1" w:styleId="TAL">
    <w:name w:val="TAL"/>
    <w:basedOn w:val="a"/>
    <w:rsid w:val="000000F3"/>
    <w:pPr>
      <w:keepNext/>
      <w:keepLines/>
      <w:spacing w:after="0"/>
    </w:pPr>
    <w:rPr>
      <w:rFonts w:ascii="Arial" w:hAnsi="Arial"/>
      <w:sz w:val="18"/>
    </w:rPr>
  </w:style>
  <w:style w:type="paragraph" w:customStyle="1" w:styleId="TAJ">
    <w:name w:val="TAJ"/>
    <w:basedOn w:val="a"/>
    <w:rsid w:val="000000F3"/>
    <w:pPr>
      <w:keepNext/>
      <w:keepLines/>
    </w:pPr>
    <w:rPr>
      <w:rFonts w:eastAsia="Times New Roman"/>
      <w:lang w:eastAsia="en-US"/>
    </w:rPr>
  </w:style>
  <w:style w:type="paragraph" w:customStyle="1" w:styleId="NO">
    <w:name w:val="NO"/>
    <w:basedOn w:val="a"/>
    <w:rsid w:val="000000F3"/>
    <w:pPr>
      <w:keepLines/>
      <w:ind w:left="1135" w:hanging="851"/>
    </w:pPr>
    <w:rPr>
      <w:rFonts w:eastAsia="Times New Roman"/>
    </w:rPr>
  </w:style>
  <w:style w:type="paragraph" w:customStyle="1" w:styleId="HO">
    <w:name w:val="HO"/>
    <w:basedOn w:val="a"/>
    <w:rsid w:val="000000F3"/>
    <w:pPr>
      <w:jc w:val="right"/>
    </w:pPr>
    <w:rPr>
      <w:rFonts w:eastAsia="Times New Roman"/>
      <w:b/>
      <w:lang w:eastAsia="en-US"/>
    </w:rPr>
  </w:style>
  <w:style w:type="paragraph" w:customStyle="1" w:styleId="HE">
    <w:name w:val="HE"/>
    <w:basedOn w:val="a"/>
    <w:rsid w:val="000000F3"/>
    <w:rPr>
      <w:rFonts w:eastAsia="Times New Roman"/>
      <w:b/>
      <w:lang w:eastAsia="en-US"/>
    </w:rPr>
  </w:style>
  <w:style w:type="paragraph" w:customStyle="1" w:styleId="EX">
    <w:name w:val="EX"/>
    <w:basedOn w:val="a"/>
    <w:link w:val="EXCar"/>
    <w:rsid w:val="000000F3"/>
    <w:pPr>
      <w:keepLines/>
      <w:ind w:left="1702" w:hanging="1418"/>
    </w:pPr>
    <w:rPr>
      <w:rFonts w:eastAsia="Times New Roman"/>
    </w:rPr>
  </w:style>
  <w:style w:type="paragraph" w:customStyle="1" w:styleId="FP">
    <w:name w:val="FP"/>
    <w:basedOn w:val="a"/>
    <w:rsid w:val="000000F3"/>
    <w:pPr>
      <w:spacing w:after="0"/>
    </w:pPr>
    <w:rPr>
      <w:rFonts w:eastAsia="Times New Roman"/>
    </w:rPr>
  </w:style>
  <w:style w:type="paragraph" w:customStyle="1" w:styleId="LD">
    <w:name w:val="LD"/>
    <w:rsid w:val="000000F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000F3"/>
    <w:pPr>
      <w:spacing w:after="0"/>
    </w:pPr>
  </w:style>
  <w:style w:type="paragraph" w:customStyle="1" w:styleId="EW">
    <w:name w:val="EW"/>
    <w:basedOn w:val="EX"/>
    <w:rsid w:val="000000F3"/>
    <w:pPr>
      <w:spacing w:after="0"/>
    </w:pPr>
  </w:style>
  <w:style w:type="paragraph" w:customStyle="1" w:styleId="B2">
    <w:name w:val="B2"/>
    <w:basedOn w:val="a"/>
    <w:rsid w:val="000000F3"/>
    <w:pPr>
      <w:ind w:left="851" w:hanging="284"/>
    </w:pPr>
  </w:style>
  <w:style w:type="paragraph" w:customStyle="1" w:styleId="B1">
    <w:name w:val="B1"/>
    <w:basedOn w:val="a"/>
    <w:link w:val="B1Char"/>
    <w:qFormat/>
    <w:rsid w:val="000000F3"/>
    <w:pPr>
      <w:ind w:left="568" w:hanging="284"/>
    </w:pPr>
  </w:style>
  <w:style w:type="paragraph" w:customStyle="1" w:styleId="B3">
    <w:name w:val="B3"/>
    <w:basedOn w:val="a"/>
    <w:rsid w:val="000000F3"/>
    <w:pPr>
      <w:ind w:left="1135" w:hanging="284"/>
    </w:pPr>
  </w:style>
  <w:style w:type="paragraph" w:customStyle="1" w:styleId="B4">
    <w:name w:val="B4"/>
    <w:basedOn w:val="a"/>
    <w:rsid w:val="000000F3"/>
    <w:pPr>
      <w:ind w:left="1418" w:hanging="284"/>
    </w:pPr>
  </w:style>
  <w:style w:type="paragraph" w:customStyle="1" w:styleId="B5">
    <w:name w:val="B5"/>
    <w:basedOn w:val="a"/>
    <w:rsid w:val="000000F3"/>
    <w:pPr>
      <w:ind w:left="1702" w:hanging="284"/>
    </w:pPr>
  </w:style>
  <w:style w:type="paragraph" w:customStyle="1" w:styleId="EQ">
    <w:name w:val="EQ"/>
    <w:basedOn w:val="a"/>
    <w:next w:val="a"/>
    <w:rsid w:val="000000F3"/>
    <w:pPr>
      <w:keepLines/>
      <w:tabs>
        <w:tab w:val="center" w:pos="4536"/>
        <w:tab w:val="right" w:pos="9072"/>
      </w:tabs>
    </w:pPr>
    <w:rPr>
      <w:rFonts w:eastAsia="Times New Roman"/>
      <w:noProof/>
    </w:rPr>
  </w:style>
  <w:style w:type="paragraph" w:customStyle="1" w:styleId="TH">
    <w:name w:val="TH"/>
    <w:basedOn w:val="a"/>
    <w:rsid w:val="000000F3"/>
    <w:pPr>
      <w:keepNext/>
      <w:keepLines/>
      <w:spacing w:before="60"/>
      <w:jc w:val="center"/>
    </w:pPr>
    <w:rPr>
      <w:rFonts w:ascii="Arial" w:hAnsi="Arial"/>
      <w:b/>
    </w:rPr>
  </w:style>
  <w:style w:type="paragraph" w:customStyle="1" w:styleId="TF">
    <w:name w:val="TF"/>
    <w:basedOn w:val="TH"/>
    <w:rsid w:val="000000F3"/>
    <w:pPr>
      <w:keepNext w:val="0"/>
      <w:spacing w:before="0" w:after="240"/>
    </w:pPr>
  </w:style>
  <w:style w:type="paragraph" w:customStyle="1" w:styleId="NF">
    <w:name w:val="NF"/>
    <w:basedOn w:val="NO"/>
    <w:rsid w:val="000000F3"/>
    <w:pPr>
      <w:keepNext/>
      <w:spacing w:after="0"/>
    </w:pPr>
    <w:rPr>
      <w:rFonts w:ascii="Arial" w:hAnsi="Arial"/>
      <w:sz w:val="18"/>
    </w:rPr>
  </w:style>
  <w:style w:type="paragraph" w:customStyle="1" w:styleId="PL">
    <w:name w:val="PL"/>
    <w:rsid w:val="00000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000F3"/>
    <w:pPr>
      <w:jc w:val="right"/>
    </w:pPr>
  </w:style>
  <w:style w:type="paragraph" w:customStyle="1" w:styleId="TAN">
    <w:name w:val="TAN"/>
    <w:basedOn w:val="TAL"/>
    <w:rsid w:val="000000F3"/>
    <w:pPr>
      <w:ind w:left="851" w:hanging="851"/>
    </w:pPr>
  </w:style>
  <w:style w:type="character" w:customStyle="1" w:styleId="ZGSM">
    <w:name w:val="ZGSM"/>
    <w:rsid w:val="000000F3"/>
  </w:style>
  <w:style w:type="paragraph" w:customStyle="1" w:styleId="AP">
    <w:name w:val="AP"/>
    <w:basedOn w:val="a"/>
    <w:rsid w:val="000000F3"/>
    <w:pPr>
      <w:ind w:left="2127" w:hanging="2127"/>
    </w:pPr>
    <w:rPr>
      <w:b/>
      <w:color w:val="FF0000"/>
    </w:rPr>
  </w:style>
  <w:style w:type="paragraph" w:customStyle="1" w:styleId="EditorsNote">
    <w:name w:val="Editor's Note"/>
    <w:aliases w:val="EN"/>
    <w:basedOn w:val="NO"/>
    <w:link w:val="EditorsNoteCharChar"/>
    <w:rsid w:val="000000F3"/>
    <w:rPr>
      <w:rFonts w:eastAsia="宋体"/>
      <w:color w:val="FF0000"/>
    </w:rPr>
  </w:style>
  <w:style w:type="paragraph" w:customStyle="1" w:styleId="ZD">
    <w:name w:val="ZD"/>
    <w:rsid w:val="000000F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000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000F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000F3"/>
    <w:pPr>
      <w:framePr w:hRule="auto" w:wrap="notBeside" w:y="852"/>
    </w:pPr>
    <w:rPr>
      <w:i w:val="0"/>
      <w:sz w:val="40"/>
    </w:rPr>
  </w:style>
  <w:style w:type="paragraph" w:customStyle="1" w:styleId="ZV">
    <w:name w:val="ZV"/>
    <w:basedOn w:val="ZU"/>
    <w:rsid w:val="000000F3"/>
    <w:pPr>
      <w:framePr w:wrap="notBeside" w:y="16161"/>
    </w:pPr>
  </w:style>
  <w:style w:type="paragraph" w:styleId="a3">
    <w:name w:val="footer"/>
    <w:basedOn w:val="a"/>
    <w:rsid w:val="000000F3"/>
    <w:pPr>
      <w:tabs>
        <w:tab w:val="center" w:pos="4153"/>
        <w:tab w:val="right" w:pos="8306"/>
      </w:tabs>
    </w:pPr>
  </w:style>
  <w:style w:type="paragraph" w:styleId="a4">
    <w:name w:val="header"/>
    <w:basedOn w:val="a"/>
    <w:link w:val="Char"/>
    <w:rsid w:val="000000F3"/>
    <w:pPr>
      <w:tabs>
        <w:tab w:val="center" w:pos="4153"/>
        <w:tab w:val="right" w:pos="8306"/>
      </w:tabs>
    </w:pPr>
  </w:style>
  <w:style w:type="character" w:customStyle="1" w:styleId="Char">
    <w:name w:val="页眉 Char"/>
    <w:link w:val="a4"/>
    <w:rsid w:val="000000F3"/>
    <w:rPr>
      <w:color w:val="000000"/>
      <w:lang w:val="en-GB" w:eastAsia="ja-JP" w:bidi="ar-SA"/>
    </w:rPr>
  </w:style>
  <w:style w:type="character" w:customStyle="1" w:styleId="EditorsNoteCharChar">
    <w:name w:val="Editor's Note Char Char"/>
    <w:link w:val="EditorsNote"/>
    <w:locked/>
    <w:rsid w:val="00051FFB"/>
    <w:rPr>
      <w:color w:val="FF0000"/>
      <w:lang w:val="en-GB" w:eastAsia="ja-JP"/>
    </w:rPr>
  </w:style>
  <w:style w:type="character" w:customStyle="1" w:styleId="EditorsNoteChar">
    <w:name w:val="Editor's Note Char"/>
    <w:rsid w:val="00051FFB"/>
    <w:rPr>
      <w:rFonts w:ascii="Times New Roman" w:eastAsia="Times New Roman" w:hAnsi="Times New Roman" w:cs="Times New Roman" w:hint="default"/>
      <w:color w:val="FF0000"/>
      <w:lang w:eastAsia="ja-JP"/>
    </w:rPr>
  </w:style>
  <w:style w:type="character" w:customStyle="1" w:styleId="B1Char">
    <w:name w:val="B1 Char"/>
    <w:link w:val="B1"/>
    <w:rsid w:val="00063765"/>
    <w:rPr>
      <w:color w:val="000000"/>
      <w:lang w:val="en-GB" w:eastAsia="ja-JP"/>
    </w:rPr>
  </w:style>
  <w:style w:type="paragraph" w:styleId="a5">
    <w:name w:val="Balloon Text"/>
    <w:basedOn w:val="a"/>
    <w:link w:val="Char0"/>
    <w:rsid w:val="00694DED"/>
    <w:pPr>
      <w:spacing w:after="0"/>
    </w:pPr>
    <w:rPr>
      <w:rFonts w:ascii="Microsoft YaHei UI" w:eastAsia="Microsoft YaHei UI"/>
      <w:sz w:val="18"/>
      <w:szCs w:val="18"/>
    </w:rPr>
  </w:style>
  <w:style w:type="character" w:customStyle="1" w:styleId="Char0">
    <w:name w:val="批注框文本 Char"/>
    <w:link w:val="a5"/>
    <w:rsid w:val="00694DED"/>
    <w:rPr>
      <w:rFonts w:ascii="Microsoft YaHei UI" w:eastAsia="Microsoft YaHei UI"/>
      <w:color w:val="000000"/>
      <w:sz w:val="18"/>
      <w:szCs w:val="18"/>
      <w:lang w:val="en-GB" w:eastAsia="ja-JP"/>
    </w:rPr>
  </w:style>
  <w:style w:type="paragraph" w:styleId="a6">
    <w:name w:val="Revision"/>
    <w:hidden/>
    <w:uiPriority w:val="99"/>
    <w:semiHidden/>
    <w:rsid w:val="00983D13"/>
    <w:rPr>
      <w:color w:val="000000"/>
      <w:lang w:val="en-GB" w:eastAsia="ja-JP"/>
    </w:rPr>
  </w:style>
  <w:style w:type="character" w:styleId="a7">
    <w:name w:val="annotation reference"/>
    <w:rsid w:val="00023544"/>
    <w:rPr>
      <w:sz w:val="16"/>
      <w:szCs w:val="16"/>
    </w:rPr>
  </w:style>
  <w:style w:type="paragraph" w:styleId="a8">
    <w:name w:val="annotation text"/>
    <w:basedOn w:val="a"/>
    <w:link w:val="Char1"/>
    <w:rsid w:val="00023544"/>
  </w:style>
  <w:style w:type="character" w:customStyle="1" w:styleId="Char1">
    <w:name w:val="批注文字 Char"/>
    <w:link w:val="a8"/>
    <w:rsid w:val="00023544"/>
    <w:rPr>
      <w:color w:val="000000"/>
      <w:lang w:val="en-GB" w:eastAsia="ja-JP"/>
    </w:rPr>
  </w:style>
  <w:style w:type="paragraph" w:styleId="a9">
    <w:name w:val="annotation subject"/>
    <w:basedOn w:val="a8"/>
    <w:next w:val="a8"/>
    <w:link w:val="Char2"/>
    <w:rsid w:val="00023544"/>
    <w:rPr>
      <w:b/>
      <w:bCs/>
    </w:rPr>
  </w:style>
  <w:style w:type="character" w:customStyle="1" w:styleId="Char2">
    <w:name w:val="批注主题 Char"/>
    <w:link w:val="a9"/>
    <w:rsid w:val="00023544"/>
    <w:rPr>
      <w:b/>
      <w:bCs/>
      <w:color w:val="000000"/>
      <w:lang w:val="en-GB" w:eastAsia="ja-JP"/>
    </w:rPr>
  </w:style>
  <w:style w:type="character" w:customStyle="1" w:styleId="EXCar">
    <w:name w:val="EX Car"/>
    <w:link w:val="EX"/>
    <w:locked/>
    <w:rsid w:val="0075232A"/>
    <w:rPr>
      <w:rFonts w:eastAsia="Times New Roman"/>
      <w:color w:val="000000"/>
      <w:lang w:val="en-GB" w:eastAsia="ja-JP"/>
    </w:rPr>
  </w:style>
  <w:style w:type="paragraph" w:styleId="aa">
    <w:name w:val="Normal (Web)"/>
    <w:basedOn w:val="a"/>
    <w:uiPriority w:val="99"/>
    <w:unhideWhenUsed/>
    <w:rsid w:val="00526D39"/>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paragraph" w:styleId="ab">
    <w:name w:val="Document Map"/>
    <w:basedOn w:val="a"/>
    <w:link w:val="Char3"/>
    <w:rsid w:val="00FD6E04"/>
    <w:rPr>
      <w:rFonts w:ascii="宋体"/>
      <w:sz w:val="18"/>
      <w:szCs w:val="18"/>
    </w:rPr>
  </w:style>
  <w:style w:type="character" w:customStyle="1" w:styleId="Char3">
    <w:name w:val="文档结构图 Char"/>
    <w:basedOn w:val="a0"/>
    <w:link w:val="ab"/>
    <w:rsid w:val="00FD6E04"/>
    <w:rPr>
      <w:rFonts w:ascii="宋体"/>
      <w:color w:val="000000"/>
      <w:sz w:val="18"/>
      <w:szCs w:val="18"/>
      <w:lang w:val="en-GB" w:eastAsia="ja-JP"/>
    </w:rPr>
  </w:style>
  <w:style w:type="table" w:styleId="ac">
    <w:name w:val="Table Grid"/>
    <w:basedOn w:val="a1"/>
    <w:rsid w:val="000426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999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23446932">
      <w:bodyDiv w:val="1"/>
      <w:marLeft w:val="0"/>
      <w:marRight w:val="0"/>
      <w:marTop w:val="0"/>
      <w:marBottom w:val="0"/>
      <w:divBdr>
        <w:top w:val="none" w:sz="0" w:space="0" w:color="auto"/>
        <w:left w:val="none" w:sz="0" w:space="0" w:color="auto"/>
        <w:bottom w:val="none" w:sz="0" w:space="0" w:color="auto"/>
        <w:right w:val="none" w:sz="0" w:space="0" w:color="auto"/>
      </w:divBdr>
      <w:divsChild>
        <w:div w:id="361904386">
          <w:marLeft w:val="547"/>
          <w:marRight w:val="0"/>
          <w:marTop w:val="0"/>
          <w:marBottom w:val="60"/>
          <w:divBdr>
            <w:top w:val="none" w:sz="0" w:space="0" w:color="auto"/>
            <w:left w:val="none" w:sz="0" w:space="0" w:color="auto"/>
            <w:bottom w:val="none" w:sz="0" w:space="0" w:color="auto"/>
            <w:right w:val="none" w:sz="0" w:space="0" w:color="auto"/>
          </w:divBdr>
        </w:div>
        <w:div w:id="1852834135">
          <w:marLeft w:val="835"/>
          <w:marRight w:val="0"/>
          <w:marTop w:val="0"/>
          <w:marBottom w:val="60"/>
          <w:divBdr>
            <w:top w:val="none" w:sz="0" w:space="0" w:color="auto"/>
            <w:left w:val="none" w:sz="0" w:space="0" w:color="auto"/>
            <w:bottom w:val="none" w:sz="0" w:space="0" w:color="auto"/>
            <w:right w:val="none" w:sz="0" w:space="0" w:color="auto"/>
          </w:divBdr>
        </w:div>
        <w:div w:id="1895654278">
          <w:marLeft w:val="835"/>
          <w:marRight w:val="0"/>
          <w:marTop w:val="0"/>
          <w:marBottom w:val="60"/>
          <w:divBdr>
            <w:top w:val="none" w:sz="0" w:space="0" w:color="auto"/>
            <w:left w:val="none" w:sz="0" w:space="0" w:color="auto"/>
            <w:bottom w:val="none" w:sz="0" w:space="0" w:color="auto"/>
            <w:right w:val="none" w:sz="0" w:space="0" w:color="auto"/>
          </w:divBdr>
        </w:div>
        <w:div w:id="318577379">
          <w:marLeft w:val="835"/>
          <w:marRight w:val="0"/>
          <w:marTop w:val="0"/>
          <w:marBottom w:val="60"/>
          <w:divBdr>
            <w:top w:val="none" w:sz="0" w:space="0" w:color="auto"/>
            <w:left w:val="none" w:sz="0" w:space="0" w:color="auto"/>
            <w:bottom w:val="none" w:sz="0" w:space="0" w:color="auto"/>
            <w:right w:val="none" w:sz="0" w:space="0" w:color="auto"/>
          </w:divBdr>
        </w:div>
        <w:div w:id="1966347642">
          <w:marLeft w:val="547"/>
          <w:marRight w:val="0"/>
          <w:marTop w:val="0"/>
          <w:marBottom w:val="60"/>
          <w:divBdr>
            <w:top w:val="none" w:sz="0" w:space="0" w:color="auto"/>
            <w:left w:val="none" w:sz="0" w:space="0" w:color="auto"/>
            <w:bottom w:val="none" w:sz="0" w:space="0" w:color="auto"/>
            <w:right w:val="none" w:sz="0" w:space="0" w:color="auto"/>
          </w:divBdr>
        </w:div>
        <w:div w:id="381750284">
          <w:marLeft w:val="835"/>
          <w:marRight w:val="0"/>
          <w:marTop w:val="0"/>
          <w:marBottom w:val="60"/>
          <w:divBdr>
            <w:top w:val="none" w:sz="0" w:space="0" w:color="auto"/>
            <w:left w:val="none" w:sz="0" w:space="0" w:color="auto"/>
            <w:bottom w:val="none" w:sz="0" w:space="0" w:color="auto"/>
            <w:right w:val="none" w:sz="0" w:space="0" w:color="auto"/>
          </w:divBdr>
        </w:div>
        <w:div w:id="2006546693">
          <w:marLeft w:val="835"/>
          <w:marRight w:val="0"/>
          <w:marTop w:val="0"/>
          <w:marBottom w:val="60"/>
          <w:divBdr>
            <w:top w:val="none" w:sz="0" w:space="0" w:color="auto"/>
            <w:left w:val="none" w:sz="0" w:space="0" w:color="auto"/>
            <w:bottom w:val="none" w:sz="0" w:space="0" w:color="auto"/>
            <w:right w:val="none" w:sz="0" w:space="0" w:color="auto"/>
          </w:divBdr>
        </w:div>
        <w:div w:id="1612317847">
          <w:marLeft w:val="835"/>
          <w:marRight w:val="0"/>
          <w:marTop w:val="0"/>
          <w:marBottom w:val="60"/>
          <w:divBdr>
            <w:top w:val="none" w:sz="0" w:space="0" w:color="auto"/>
            <w:left w:val="none" w:sz="0" w:space="0" w:color="auto"/>
            <w:bottom w:val="none" w:sz="0" w:space="0" w:color="auto"/>
            <w:right w:val="none" w:sz="0" w:space="0" w:color="auto"/>
          </w:divBdr>
        </w:div>
      </w:divsChild>
    </w:div>
    <w:div w:id="1496843153">
      <w:bodyDiv w:val="1"/>
      <w:marLeft w:val="0"/>
      <w:marRight w:val="0"/>
      <w:marTop w:val="0"/>
      <w:marBottom w:val="0"/>
      <w:divBdr>
        <w:top w:val="none" w:sz="0" w:space="0" w:color="auto"/>
        <w:left w:val="none" w:sz="0" w:space="0" w:color="auto"/>
        <w:bottom w:val="none" w:sz="0" w:space="0" w:color="auto"/>
        <w:right w:val="none" w:sz="0" w:space="0" w:color="auto"/>
      </w:divBdr>
      <w:divsChild>
        <w:div w:id="905724606">
          <w:marLeft w:val="547"/>
          <w:marRight w:val="0"/>
          <w:marTop w:val="0"/>
          <w:marBottom w:val="60"/>
          <w:divBdr>
            <w:top w:val="none" w:sz="0" w:space="0" w:color="auto"/>
            <w:left w:val="none" w:sz="0" w:space="0" w:color="auto"/>
            <w:bottom w:val="none" w:sz="0" w:space="0" w:color="auto"/>
            <w:right w:val="none" w:sz="0" w:space="0" w:color="auto"/>
          </w:divBdr>
        </w:div>
        <w:div w:id="1033845731">
          <w:marLeft w:val="547"/>
          <w:marRight w:val="0"/>
          <w:marTop w:val="0"/>
          <w:marBottom w:val="60"/>
          <w:divBdr>
            <w:top w:val="none" w:sz="0" w:space="0" w:color="auto"/>
            <w:left w:val="none" w:sz="0" w:space="0" w:color="auto"/>
            <w:bottom w:val="none" w:sz="0" w:space="0" w:color="auto"/>
            <w:right w:val="none" w:sz="0" w:space="0" w:color="auto"/>
          </w:divBdr>
        </w:div>
        <w:div w:id="1226599047">
          <w:marLeft w:val="547"/>
          <w:marRight w:val="0"/>
          <w:marTop w:val="0"/>
          <w:marBottom w:val="60"/>
          <w:divBdr>
            <w:top w:val="none" w:sz="0" w:space="0" w:color="auto"/>
            <w:left w:val="none" w:sz="0" w:space="0" w:color="auto"/>
            <w:bottom w:val="none" w:sz="0" w:space="0" w:color="auto"/>
            <w:right w:val="none" w:sz="0" w:space="0" w:color="auto"/>
          </w:divBdr>
        </w:div>
        <w:div w:id="1940288431">
          <w:marLeft w:val="547"/>
          <w:marRight w:val="0"/>
          <w:marTop w:val="0"/>
          <w:marBottom w:val="60"/>
          <w:divBdr>
            <w:top w:val="none" w:sz="0" w:space="0" w:color="auto"/>
            <w:left w:val="none" w:sz="0" w:space="0" w:color="auto"/>
            <w:bottom w:val="none" w:sz="0" w:space="0" w:color="auto"/>
            <w:right w:val="none" w:sz="0" w:space="0" w:color="auto"/>
          </w:divBdr>
        </w:div>
        <w:div w:id="2082603360">
          <w:marLeft w:val="547"/>
          <w:marRight w:val="0"/>
          <w:marTop w:val="0"/>
          <w:marBottom w:val="60"/>
          <w:divBdr>
            <w:top w:val="none" w:sz="0" w:space="0" w:color="auto"/>
            <w:left w:val="none" w:sz="0" w:space="0" w:color="auto"/>
            <w:bottom w:val="none" w:sz="0" w:space="0" w:color="auto"/>
            <w:right w:val="none" w:sz="0" w:space="0" w:color="auto"/>
          </w:divBdr>
        </w:div>
      </w:divsChild>
    </w:div>
    <w:div w:id="1547329541">
      <w:bodyDiv w:val="1"/>
      <w:marLeft w:val="0"/>
      <w:marRight w:val="0"/>
      <w:marTop w:val="0"/>
      <w:marBottom w:val="0"/>
      <w:divBdr>
        <w:top w:val="none" w:sz="0" w:space="0" w:color="auto"/>
        <w:left w:val="none" w:sz="0" w:space="0" w:color="auto"/>
        <w:bottom w:val="none" w:sz="0" w:space="0" w:color="auto"/>
        <w:right w:val="none" w:sz="0" w:space="0" w:color="auto"/>
      </w:divBdr>
    </w:div>
    <w:div w:id="1832981156">
      <w:bodyDiv w:val="1"/>
      <w:marLeft w:val="0"/>
      <w:marRight w:val="0"/>
      <w:marTop w:val="0"/>
      <w:marBottom w:val="0"/>
      <w:divBdr>
        <w:top w:val="none" w:sz="0" w:space="0" w:color="auto"/>
        <w:left w:val="none" w:sz="0" w:space="0" w:color="auto"/>
        <w:bottom w:val="none" w:sz="0" w:space="0" w:color="auto"/>
        <w:right w:val="none" w:sz="0" w:space="0" w:color="auto"/>
      </w:divBdr>
    </w:div>
    <w:div w:id="19758688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oleObject" Target="embeddings/Microsoft_Visio_2003-2010___3.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__2.vsd"/><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4</Pages>
  <Words>851</Words>
  <Characters>4853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Network Slicing and IMS</vt:lpstr>
    </vt:vector>
  </TitlesOfParts>
  <Company>Huawei Technologies</Company>
  <LinksUpToDate>false</LinksUpToDate>
  <CharactersWithSpaces>5693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Slicing and IMS</dc:title>
  <dc:subject/>
  <dc:creator>Huawei</dc:creator>
  <cp:keywords/>
  <dc:description/>
  <cp:lastModifiedBy>Huawei35</cp:lastModifiedBy>
  <cp:revision>6</cp:revision>
  <cp:lastPrinted>2003-09-26T03:29:00Z</cp:lastPrinted>
  <dcterms:created xsi:type="dcterms:W3CDTF">2018-04-19T00:57:00Z</dcterms:created>
  <dcterms:modified xsi:type="dcterms:W3CDTF">2018-04-19T05:02:00Z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(3)vfsCiGMvAr62v3QwTHcgv6F2Cp1tXfa7RPqr3xDX/LKXFij1WqRHaCzy/rkT9hxI2N5cAqJL
qGBAoOd+JWBNklzqLTS1YChhC8maR4HDLBRieskoWi3rX2+81+jI40AqRT1Qk3NJ167Er3dF
wGITfZrAdz+I7hAykJGSTwsteDk6PKJj2WCH8kFOq73qwBQiViFHxpB4bcWu+Jo0dt0dFRng
Lz9qsus5BBfTOQ64MX</vt:lpwstr>
  </property>
  <property fmtid="{D5CDD505-2E9C-101B-9397-08002B2CF9AE}" pid="3" name="_2015_ms_pID_7253431">
    <vt:lpwstr>I2FSuq00SOnpdCcGH9UtZG2jYB445oB6sNbyImCJLUKJO/3I/q7r0b
vbUpAOeLlTMHhd9vmXneu3ov8RT1IVlEbDKSkmQYVasyQ72wqrM7iHlXPsPlQVfYRgD+wUpM
LK+hhX6RmSlomw6uyAhPuBCh/0ycwItd5Djn+VYBEonvO8FO6NcUOrG6cTzLOXx/qdykoRsA
FH62XZKbG2dpkahqI/RkmI3w/mELN/j6WILr</vt:lpwstr>
  </property>
  <property fmtid="{D5CDD505-2E9C-101B-9397-08002B2CF9AE}" pid="4" name="_2015_ms_pID_7253432">
    <vt:lpwstr>Yo41unKNym5P3hkwPpju24U=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1524098941</vt:lpwstr>
  </property>
</Properties>
</file>